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2C414" w14:textId="0D605F4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FB36A2">
        <w:rPr>
          <w:b/>
          <w:i/>
          <w:noProof/>
          <w:sz w:val="28"/>
        </w:rPr>
        <w:t>2205704</w:t>
      </w:r>
    </w:p>
    <w:p w14:paraId="5D49236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FBE95D" w14:textId="77777777" w:rsidTr="00547111">
        <w:tc>
          <w:tcPr>
            <w:tcW w:w="9641" w:type="dxa"/>
            <w:gridSpan w:val="9"/>
            <w:tcBorders>
              <w:top w:val="single" w:sz="4" w:space="0" w:color="auto"/>
              <w:left w:val="single" w:sz="4" w:space="0" w:color="auto"/>
              <w:right w:val="single" w:sz="4" w:space="0" w:color="auto"/>
            </w:tcBorders>
          </w:tcPr>
          <w:p w14:paraId="59E1300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A4E2E8" w14:textId="77777777" w:rsidTr="00547111">
        <w:tc>
          <w:tcPr>
            <w:tcW w:w="9641" w:type="dxa"/>
            <w:gridSpan w:val="9"/>
            <w:tcBorders>
              <w:left w:val="single" w:sz="4" w:space="0" w:color="auto"/>
              <w:right w:val="single" w:sz="4" w:space="0" w:color="auto"/>
            </w:tcBorders>
          </w:tcPr>
          <w:p w14:paraId="11345B72" w14:textId="77777777" w:rsidR="001E41F3" w:rsidRDefault="001E41F3">
            <w:pPr>
              <w:pStyle w:val="CRCoverPage"/>
              <w:spacing w:after="0"/>
              <w:jc w:val="center"/>
              <w:rPr>
                <w:noProof/>
              </w:rPr>
            </w:pPr>
            <w:r>
              <w:rPr>
                <w:b/>
                <w:noProof/>
                <w:sz w:val="32"/>
              </w:rPr>
              <w:t>CHANGE REQUEST</w:t>
            </w:r>
          </w:p>
        </w:tc>
      </w:tr>
      <w:tr w:rsidR="001E41F3" w14:paraId="043030D2" w14:textId="77777777" w:rsidTr="00547111">
        <w:tc>
          <w:tcPr>
            <w:tcW w:w="9641" w:type="dxa"/>
            <w:gridSpan w:val="9"/>
            <w:tcBorders>
              <w:left w:val="single" w:sz="4" w:space="0" w:color="auto"/>
              <w:right w:val="single" w:sz="4" w:space="0" w:color="auto"/>
            </w:tcBorders>
          </w:tcPr>
          <w:p w14:paraId="70A1A47D" w14:textId="77777777" w:rsidR="001E41F3" w:rsidRDefault="001E41F3">
            <w:pPr>
              <w:pStyle w:val="CRCoverPage"/>
              <w:spacing w:after="0"/>
              <w:rPr>
                <w:noProof/>
                <w:sz w:val="8"/>
                <w:szCs w:val="8"/>
              </w:rPr>
            </w:pPr>
          </w:p>
        </w:tc>
      </w:tr>
      <w:tr w:rsidR="001E41F3" w14:paraId="0766B41E" w14:textId="77777777" w:rsidTr="00547111">
        <w:tc>
          <w:tcPr>
            <w:tcW w:w="142" w:type="dxa"/>
            <w:tcBorders>
              <w:left w:val="single" w:sz="4" w:space="0" w:color="auto"/>
            </w:tcBorders>
          </w:tcPr>
          <w:p w14:paraId="47CDA0DC" w14:textId="77777777" w:rsidR="001E41F3" w:rsidRDefault="001E41F3">
            <w:pPr>
              <w:pStyle w:val="CRCoverPage"/>
              <w:spacing w:after="0"/>
              <w:jc w:val="right"/>
              <w:rPr>
                <w:noProof/>
              </w:rPr>
            </w:pPr>
          </w:p>
        </w:tc>
        <w:tc>
          <w:tcPr>
            <w:tcW w:w="1559" w:type="dxa"/>
            <w:shd w:val="pct30" w:color="FFFF00" w:fill="auto"/>
          </w:tcPr>
          <w:p w14:paraId="36A0F715" w14:textId="77777777" w:rsidR="001E41F3" w:rsidRPr="00410371" w:rsidRDefault="00514818" w:rsidP="008967CC">
            <w:pPr>
              <w:pStyle w:val="CRCoverPage"/>
              <w:spacing w:after="0"/>
              <w:jc w:val="right"/>
              <w:rPr>
                <w:b/>
                <w:noProof/>
                <w:sz w:val="28"/>
              </w:rPr>
            </w:pPr>
            <w:r>
              <w:rPr>
                <w:b/>
                <w:noProof/>
                <w:sz w:val="28"/>
              </w:rPr>
              <w:t>23.</w:t>
            </w:r>
            <w:r w:rsidR="008967CC">
              <w:rPr>
                <w:b/>
                <w:noProof/>
                <w:sz w:val="28"/>
              </w:rPr>
              <w:t>503</w:t>
            </w:r>
          </w:p>
        </w:tc>
        <w:tc>
          <w:tcPr>
            <w:tcW w:w="709" w:type="dxa"/>
          </w:tcPr>
          <w:p w14:paraId="5833AE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3B437" w14:textId="244251C3" w:rsidR="001E41F3" w:rsidRPr="00410371" w:rsidRDefault="00FB36A2" w:rsidP="00547111">
            <w:pPr>
              <w:pStyle w:val="CRCoverPage"/>
              <w:spacing w:after="0"/>
              <w:rPr>
                <w:noProof/>
              </w:rPr>
            </w:pPr>
            <w:r>
              <w:rPr>
                <w:b/>
                <w:noProof/>
                <w:sz w:val="28"/>
              </w:rPr>
              <w:t>0733</w:t>
            </w:r>
          </w:p>
        </w:tc>
        <w:tc>
          <w:tcPr>
            <w:tcW w:w="709" w:type="dxa"/>
          </w:tcPr>
          <w:p w14:paraId="76158A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7ADF19" w14:textId="77777777" w:rsidR="001E41F3" w:rsidRPr="00410371" w:rsidRDefault="00B51DB3" w:rsidP="006D18D3">
            <w:pPr>
              <w:pStyle w:val="CRCoverPage"/>
              <w:spacing w:after="0"/>
              <w:jc w:val="center"/>
              <w:rPr>
                <w:b/>
                <w:noProof/>
              </w:rPr>
            </w:pPr>
            <w:r w:rsidRPr="00FB36A2">
              <w:rPr>
                <w:b/>
                <w:noProof/>
                <w:sz w:val="28"/>
              </w:rPr>
              <w:fldChar w:fldCharType="begin"/>
            </w:r>
            <w:r w:rsidRPr="00FB36A2">
              <w:rPr>
                <w:b/>
                <w:noProof/>
                <w:sz w:val="28"/>
              </w:rPr>
              <w:instrText xml:space="preserve"> DOCPROPERTY  Revision  \* MERGEFORMAT </w:instrText>
            </w:r>
            <w:r w:rsidRPr="00FB36A2">
              <w:rPr>
                <w:b/>
                <w:noProof/>
                <w:sz w:val="28"/>
              </w:rPr>
              <w:fldChar w:fldCharType="separate"/>
            </w:r>
            <w:r w:rsidR="006D18D3" w:rsidRPr="00FB36A2">
              <w:rPr>
                <w:b/>
                <w:noProof/>
                <w:sz w:val="28"/>
              </w:rPr>
              <w:t>-</w:t>
            </w:r>
            <w:r w:rsidRPr="00FB36A2">
              <w:rPr>
                <w:b/>
                <w:noProof/>
                <w:sz w:val="28"/>
              </w:rPr>
              <w:fldChar w:fldCharType="end"/>
            </w:r>
            <w:r w:rsidR="006D18D3" w:rsidRPr="00410371">
              <w:rPr>
                <w:b/>
                <w:noProof/>
              </w:rPr>
              <w:t xml:space="preserve"> </w:t>
            </w:r>
          </w:p>
        </w:tc>
        <w:tc>
          <w:tcPr>
            <w:tcW w:w="2410" w:type="dxa"/>
          </w:tcPr>
          <w:p w14:paraId="0BCD89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0F1EFF" w14:textId="77777777" w:rsidR="001E41F3" w:rsidRPr="00410371" w:rsidRDefault="00DD52D2" w:rsidP="008967CC">
            <w:pPr>
              <w:pStyle w:val="CRCoverPage"/>
              <w:spacing w:after="0"/>
              <w:jc w:val="center"/>
              <w:rPr>
                <w:noProof/>
                <w:sz w:val="28"/>
              </w:rPr>
            </w:pPr>
            <w:r w:rsidRPr="008967CC">
              <w:rPr>
                <w:b/>
                <w:noProof/>
                <w:sz w:val="28"/>
              </w:rPr>
              <w:t>17</w:t>
            </w:r>
            <w:r w:rsidR="006D18D3" w:rsidRPr="008967CC">
              <w:rPr>
                <w:b/>
                <w:noProof/>
                <w:sz w:val="28"/>
              </w:rPr>
              <w:t>.</w:t>
            </w:r>
            <w:r w:rsidR="008967CC" w:rsidRPr="008967CC">
              <w:rPr>
                <w:b/>
                <w:noProof/>
                <w:sz w:val="28"/>
              </w:rPr>
              <w:t>5</w:t>
            </w:r>
            <w:r w:rsidR="006D18D3" w:rsidRPr="008967CC">
              <w:rPr>
                <w:b/>
                <w:noProof/>
                <w:sz w:val="28"/>
              </w:rPr>
              <w:t>.</w:t>
            </w:r>
            <w:r w:rsidR="008967CC" w:rsidRPr="008967CC">
              <w:rPr>
                <w:b/>
                <w:noProof/>
                <w:sz w:val="28"/>
              </w:rPr>
              <w:t>0</w:t>
            </w:r>
          </w:p>
        </w:tc>
        <w:tc>
          <w:tcPr>
            <w:tcW w:w="143" w:type="dxa"/>
            <w:tcBorders>
              <w:right w:val="single" w:sz="4" w:space="0" w:color="auto"/>
            </w:tcBorders>
          </w:tcPr>
          <w:p w14:paraId="4A24F8B9" w14:textId="77777777" w:rsidR="001E41F3" w:rsidRDefault="001E41F3">
            <w:pPr>
              <w:pStyle w:val="CRCoverPage"/>
              <w:spacing w:after="0"/>
              <w:rPr>
                <w:noProof/>
              </w:rPr>
            </w:pPr>
          </w:p>
        </w:tc>
      </w:tr>
      <w:tr w:rsidR="001E41F3" w14:paraId="6AF4C210" w14:textId="77777777" w:rsidTr="00547111">
        <w:tc>
          <w:tcPr>
            <w:tcW w:w="9641" w:type="dxa"/>
            <w:gridSpan w:val="9"/>
            <w:tcBorders>
              <w:left w:val="single" w:sz="4" w:space="0" w:color="auto"/>
              <w:right w:val="single" w:sz="4" w:space="0" w:color="auto"/>
            </w:tcBorders>
          </w:tcPr>
          <w:p w14:paraId="0A188D63" w14:textId="77777777" w:rsidR="001E41F3" w:rsidRDefault="001E41F3">
            <w:pPr>
              <w:pStyle w:val="CRCoverPage"/>
              <w:spacing w:after="0"/>
              <w:rPr>
                <w:noProof/>
              </w:rPr>
            </w:pPr>
          </w:p>
        </w:tc>
      </w:tr>
      <w:tr w:rsidR="001E41F3" w14:paraId="237D9338" w14:textId="77777777" w:rsidTr="00547111">
        <w:tc>
          <w:tcPr>
            <w:tcW w:w="9641" w:type="dxa"/>
            <w:gridSpan w:val="9"/>
            <w:tcBorders>
              <w:top w:val="single" w:sz="4" w:space="0" w:color="auto"/>
            </w:tcBorders>
          </w:tcPr>
          <w:p w14:paraId="4AC5D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824B8FF" w14:textId="77777777" w:rsidTr="00547111">
        <w:tc>
          <w:tcPr>
            <w:tcW w:w="9641" w:type="dxa"/>
            <w:gridSpan w:val="9"/>
          </w:tcPr>
          <w:p w14:paraId="23859EAB" w14:textId="77777777" w:rsidR="001E41F3" w:rsidRDefault="001E41F3">
            <w:pPr>
              <w:pStyle w:val="CRCoverPage"/>
              <w:spacing w:after="0"/>
              <w:rPr>
                <w:noProof/>
                <w:sz w:val="8"/>
                <w:szCs w:val="8"/>
              </w:rPr>
            </w:pPr>
          </w:p>
        </w:tc>
      </w:tr>
    </w:tbl>
    <w:p w14:paraId="13D9F5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8783D" w14:textId="77777777" w:rsidTr="00A7671C">
        <w:tc>
          <w:tcPr>
            <w:tcW w:w="2835" w:type="dxa"/>
          </w:tcPr>
          <w:p w14:paraId="2BA3EB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9CE1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A8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740C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C771B" w14:textId="77777777" w:rsidR="00F25D98" w:rsidRDefault="00F25D98" w:rsidP="001E41F3">
            <w:pPr>
              <w:pStyle w:val="CRCoverPage"/>
              <w:spacing w:after="0"/>
              <w:jc w:val="center"/>
              <w:rPr>
                <w:b/>
                <w:caps/>
                <w:noProof/>
              </w:rPr>
            </w:pPr>
          </w:p>
        </w:tc>
        <w:tc>
          <w:tcPr>
            <w:tcW w:w="2126" w:type="dxa"/>
          </w:tcPr>
          <w:p w14:paraId="5F41F6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33B0D" w14:textId="77777777" w:rsidR="00F25D98" w:rsidRDefault="00F25D98" w:rsidP="001E41F3">
            <w:pPr>
              <w:pStyle w:val="CRCoverPage"/>
              <w:spacing w:after="0"/>
              <w:jc w:val="center"/>
              <w:rPr>
                <w:b/>
                <w:caps/>
                <w:noProof/>
              </w:rPr>
            </w:pPr>
          </w:p>
        </w:tc>
        <w:tc>
          <w:tcPr>
            <w:tcW w:w="1418" w:type="dxa"/>
            <w:tcBorders>
              <w:left w:val="nil"/>
            </w:tcBorders>
          </w:tcPr>
          <w:p w14:paraId="2B4D08F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E8C48" w14:textId="77777777" w:rsidR="00F25D98" w:rsidRDefault="00AF1A6F" w:rsidP="001E41F3">
            <w:pPr>
              <w:pStyle w:val="CRCoverPage"/>
              <w:spacing w:after="0"/>
              <w:jc w:val="center"/>
              <w:rPr>
                <w:b/>
                <w:bCs/>
                <w:caps/>
                <w:noProof/>
              </w:rPr>
            </w:pPr>
            <w:r w:rsidRPr="008967CC">
              <w:rPr>
                <w:b/>
                <w:bCs/>
                <w:caps/>
                <w:noProof/>
              </w:rPr>
              <w:t>X</w:t>
            </w:r>
          </w:p>
        </w:tc>
      </w:tr>
    </w:tbl>
    <w:p w14:paraId="2C69A8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651A6" w14:textId="77777777" w:rsidTr="00547111">
        <w:tc>
          <w:tcPr>
            <w:tcW w:w="9640" w:type="dxa"/>
            <w:gridSpan w:val="11"/>
          </w:tcPr>
          <w:p w14:paraId="6C780F78" w14:textId="77777777" w:rsidR="001E41F3" w:rsidRDefault="001E41F3">
            <w:pPr>
              <w:pStyle w:val="CRCoverPage"/>
              <w:spacing w:after="0"/>
              <w:rPr>
                <w:noProof/>
                <w:sz w:val="8"/>
                <w:szCs w:val="8"/>
              </w:rPr>
            </w:pPr>
          </w:p>
        </w:tc>
      </w:tr>
      <w:tr w:rsidR="001E41F3" w14:paraId="4147BA7D" w14:textId="77777777" w:rsidTr="00547111">
        <w:tc>
          <w:tcPr>
            <w:tcW w:w="1843" w:type="dxa"/>
            <w:tcBorders>
              <w:top w:val="single" w:sz="4" w:space="0" w:color="auto"/>
              <w:left w:val="single" w:sz="4" w:space="0" w:color="auto"/>
            </w:tcBorders>
          </w:tcPr>
          <w:p w14:paraId="08A72C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58FF53" w14:textId="77777777" w:rsidR="001E41F3" w:rsidRDefault="008967CC" w:rsidP="008967CC">
            <w:pPr>
              <w:pStyle w:val="CRCoverPage"/>
              <w:spacing w:after="0"/>
              <w:ind w:left="100"/>
              <w:rPr>
                <w:noProof/>
              </w:rPr>
            </w:pPr>
            <w:r>
              <w:t xml:space="preserve">Correction on UE-Slice-MBR </w:t>
            </w:r>
            <w:r w:rsidR="00665D99">
              <w:t xml:space="preserve">provisioning and </w:t>
            </w:r>
            <w:r>
              <w:t>Monitoring</w:t>
            </w:r>
          </w:p>
        </w:tc>
      </w:tr>
      <w:tr w:rsidR="001E41F3" w14:paraId="5C2A23F8" w14:textId="77777777" w:rsidTr="00547111">
        <w:tc>
          <w:tcPr>
            <w:tcW w:w="1843" w:type="dxa"/>
            <w:tcBorders>
              <w:left w:val="single" w:sz="4" w:space="0" w:color="auto"/>
            </w:tcBorders>
          </w:tcPr>
          <w:p w14:paraId="77CA3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645C00" w14:textId="77777777" w:rsidR="001E41F3" w:rsidRDefault="001E41F3">
            <w:pPr>
              <w:pStyle w:val="CRCoverPage"/>
              <w:spacing w:after="0"/>
              <w:rPr>
                <w:noProof/>
                <w:sz w:val="8"/>
                <w:szCs w:val="8"/>
              </w:rPr>
            </w:pPr>
          </w:p>
        </w:tc>
      </w:tr>
      <w:tr w:rsidR="001E41F3" w14:paraId="7B07F525" w14:textId="77777777" w:rsidTr="00547111">
        <w:tc>
          <w:tcPr>
            <w:tcW w:w="1843" w:type="dxa"/>
            <w:tcBorders>
              <w:left w:val="single" w:sz="4" w:space="0" w:color="auto"/>
            </w:tcBorders>
          </w:tcPr>
          <w:p w14:paraId="57B2D5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AB27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434BCCC" w14:textId="77777777" w:rsidTr="00547111">
        <w:tc>
          <w:tcPr>
            <w:tcW w:w="1843" w:type="dxa"/>
            <w:tcBorders>
              <w:left w:val="single" w:sz="4" w:space="0" w:color="auto"/>
            </w:tcBorders>
          </w:tcPr>
          <w:p w14:paraId="7B5491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5C76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171026" w14:textId="77777777" w:rsidTr="00547111">
        <w:tc>
          <w:tcPr>
            <w:tcW w:w="1843" w:type="dxa"/>
            <w:tcBorders>
              <w:left w:val="single" w:sz="4" w:space="0" w:color="auto"/>
            </w:tcBorders>
          </w:tcPr>
          <w:p w14:paraId="063BCC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14D408" w14:textId="77777777" w:rsidR="001E41F3" w:rsidRDefault="001E41F3">
            <w:pPr>
              <w:pStyle w:val="CRCoverPage"/>
              <w:spacing w:after="0"/>
              <w:rPr>
                <w:noProof/>
                <w:sz w:val="8"/>
                <w:szCs w:val="8"/>
              </w:rPr>
            </w:pPr>
          </w:p>
        </w:tc>
      </w:tr>
      <w:tr w:rsidR="001E41F3" w14:paraId="4F43D9A9" w14:textId="77777777" w:rsidTr="00547111">
        <w:tc>
          <w:tcPr>
            <w:tcW w:w="1843" w:type="dxa"/>
            <w:tcBorders>
              <w:left w:val="single" w:sz="4" w:space="0" w:color="auto"/>
            </w:tcBorders>
          </w:tcPr>
          <w:p w14:paraId="18D342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9B66B6" w14:textId="77777777" w:rsidR="001E41F3" w:rsidRDefault="008967CC">
            <w:pPr>
              <w:pStyle w:val="CRCoverPage"/>
              <w:spacing w:after="0"/>
              <w:ind w:left="100"/>
              <w:rPr>
                <w:noProof/>
              </w:rPr>
            </w:pPr>
            <w:r>
              <w:t>eNS_Ph2</w:t>
            </w:r>
          </w:p>
        </w:tc>
        <w:tc>
          <w:tcPr>
            <w:tcW w:w="567" w:type="dxa"/>
            <w:tcBorders>
              <w:left w:val="nil"/>
            </w:tcBorders>
          </w:tcPr>
          <w:p w14:paraId="13C045B6" w14:textId="77777777" w:rsidR="001E41F3" w:rsidRDefault="001E41F3">
            <w:pPr>
              <w:pStyle w:val="CRCoverPage"/>
              <w:spacing w:after="0"/>
              <w:ind w:right="100"/>
              <w:rPr>
                <w:noProof/>
              </w:rPr>
            </w:pPr>
          </w:p>
        </w:tc>
        <w:tc>
          <w:tcPr>
            <w:tcW w:w="1417" w:type="dxa"/>
            <w:gridSpan w:val="3"/>
            <w:tcBorders>
              <w:left w:val="nil"/>
            </w:tcBorders>
          </w:tcPr>
          <w:p w14:paraId="523F18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A2A293"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56FDC049" w14:textId="77777777" w:rsidTr="00547111">
        <w:tc>
          <w:tcPr>
            <w:tcW w:w="1843" w:type="dxa"/>
            <w:tcBorders>
              <w:left w:val="single" w:sz="4" w:space="0" w:color="auto"/>
            </w:tcBorders>
          </w:tcPr>
          <w:p w14:paraId="790216B0" w14:textId="77777777" w:rsidR="001E41F3" w:rsidRDefault="001E41F3">
            <w:pPr>
              <w:pStyle w:val="CRCoverPage"/>
              <w:spacing w:after="0"/>
              <w:rPr>
                <w:b/>
                <w:i/>
                <w:noProof/>
                <w:sz w:val="8"/>
                <w:szCs w:val="8"/>
              </w:rPr>
            </w:pPr>
          </w:p>
        </w:tc>
        <w:tc>
          <w:tcPr>
            <w:tcW w:w="1986" w:type="dxa"/>
            <w:gridSpan w:val="4"/>
          </w:tcPr>
          <w:p w14:paraId="602D4629" w14:textId="77777777" w:rsidR="001E41F3" w:rsidRDefault="001E41F3">
            <w:pPr>
              <w:pStyle w:val="CRCoverPage"/>
              <w:spacing w:after="0"/>
              <w:rPr>
                <w:noProof/>
                <w:sz w:val="8"/>
                <w:szCs w:val="8"/>
              </w:rPr>
            </w:pPr>
          </w:p>
        </w:tc>
        <w:tc>
          <w:tcPr>
            <w:tcW w:w="2267" w:type="dxa"/>
            <w:gridSpan w:val="2"/>
          </w:tcPr>
          <w:p w14:paraId="43E98636" w14:textId="77777777" w:rsidR="001E41F3" w:rsidRDefault="001E41F3">
            <w:pPr>
              <w:pStyle w:val="CRCoverPage"/>
              <w:spacing w:after="0"/>
              <w:rPr>
                <w:noProof/>
                <w:sz w:val="8"/>
                <w:szCs w:val="8"/>
              </w:rPr>
            </w:pPr>
          </w:p>
        </w:tc>
        <w:tc>
          <w:tcPr>
            <w:tcW w:w="1417" w:type="dxa"/>
            <w:gridSpan w:val="3"/>
          </w:tcPr>
          <w:p w14:paraId="70CE8DFF" w14:textId="77777777" w:rsidR="001E41F3" w:rsidRDefault="001E41F3">
            <w:pPr>
              <w:pStyle w:val="CRCoverPage"/>
              <w:spacing w:after="0"/>
              <w:rPr>
                <w:noProof/>
                <w:sz w:val="8"/>
                <w:szCs w:val="8"/>
              </w:rPr>
            </w:pPr>
          </w:p>
        </w:tc>
        <w:tc>
          <w:tcPr>
            <w:tcW w:w="2127" w:type="dxa"/>
            <w:tcBorders>
              <w:right w:val="single" w:sz="4" w:space="0" w:color="auto"/>
            </w:tcBorders>
          </w:tcPr>
          <w:p w14:paraId="3F2A5B4F" w14:textId="77777777" w:rsidR="001E41F3" w:rsidRDefault="001E41F3">
            <w:pPr>
              <w:pStyle w:val="CRCoverPage"/>
              <w:spacing w:after="0"/>
              <w:rPr>
                <w:noProof/>
                <w:sz w:val="8"/>
                <w:szCs w:val="8"/>
              </w:rPr>
            </w:pPr>
          </w:p>
        </w:tc>
      </w:tr>
      <w:tr w:rsidR="001E41F3" w14:paraId="1FBC5E45" w14:textId="77777777" w:rsidTr="00547111">
        <w:trPr>
          <w:cantSplit/>
        </w:trPr>
        <w:tc>
          <w:tcPr>
            <w:tcW w:w="1843" w:type="dxa"/>
            <w:tcBorders>
              <w:left w:val="single" w:sz="4" w:space="0" w:color="auto"/>
            </w:tcBorders>
          </w:tcPr>
          <w:p w14:paraId="5FC6A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EF521" w14:textId="77777777" w:rsidR="001E41F3" w:rsidRDefault="008967CC" w:rsidP="00D24991">
            <w:pPr>
              <w:pStyle w:val="CRCoverPage"/>
              <w:spacing w:after="0"/>
              <w:ind w:left="100" w:right="-609"/>
              <w:rPr>
                <w:b/>
                <w:noProof/>
              </w:rPr>
            </w:pPr>
            <w:r>
              <w:rPr>
                <w:b/>
                <w:noProof/>
              </w:rPr>
              <w:t>F</w:t>
            </w:r>
          </w:p>
        </w:tc>
        <w:tc>
          <w:tcPr>
            <w:tcW w:w="3402" w:type="dxa"/>
            <w:gridSpan w:val="5"/>
            <w:tcBorders>
              <w:left w:val="nil"/>
            </w:tcBorders>
          </w:tcPr>
          <w:p w14:paraId="3E7EEB53" w14:textId="77777777" w:rsidR="001E41F3" w:rsidRDefault="001E41F3">
            <w:pPr>
              <w:pStyle w:val="CRCoverPage"/>
              <w:spacing w:after="0"/>
              <w:rPr>
                <w:noProof/>
              </w:rPr>
            </w:pPr>
          </w:p>
        </w:tc>
        <w:tc>
          <w:tcPr>
            <w:tcW w:w="1417" w:type="dxa"/>
            <w:gridSpan w:val="3"/>
            <w:tcBorders>
              <w:left w:val="nil"/>
            </w:tcBorders>
          </w:tcPr>
          <w:p w14:paraId="26169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A3CD4" w14:textId="77777777" w:rsidR="001E41F3" w:rsidRDefault="009B162C">
            <w:pPr>
              <w:pStyle w:val="CRCoverPage"/>
              <w:spacing w:after="0"/>
              <w:ind w:left="100"/>
              <w:rPr>
                <w:noProof/>
              </w:rPr>
            </w:pPr>
            <w:r w:rsidRPr="008967CC">
              <w:rPr>
                <w:noProof/>
              </w:rPr>
              <w:t>Rel-17</w:t>
            </w:r>
          </w:p>
        </w:tc>
      </w:tr>
      <w:tr w:rsidR="001E41F3" w14:paraId="5601CD78" w14:textId="77777777" w:rsidTr="00547111">
        <w:tc>
          <w:tcPr>
            <w:tcW w:w="1843" w:type="dxa"/>
            <w:tcBorders>
              <w:left w:val="single" w:sz="4" w:space="0" w:color="auto"/>
              <w:bottom w:val="single" w:sz="4" w:space="0" w:color="auto"/>
            </w:tcBorders>
          </w:tcPr>
          <w:p w14:paraId="18793AF6" w14:textId="77777777" w:rsidR="001E41F3" w:rsidRDefault="001E41F3">
            <w:pPr>
              <w:pStyle w:val="CRCoverPage"/>
              <w:spacing w:after="0"/>
              <w:rPr>
                <w:b/>
                <w:i/>
                <w:noProof/>
              </w:rPr>
            </w:pPr>
          </w:p>
        </w:tc>
        <w:tc>
          <w:tcPr>
            <w:tcW w:w="4677" w:type="dxa"/>
            <w:gridSpan w:val="8"/>
            <w:tcBorders>
              <w:bottom w:val="single" w:sz="4" w:space="0" w:color="auto"/>
            </w:tcBorders>
          </w:tcPr>
          <w:p w14:paraId="7DD7A4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2C7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7852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BDEF220" w14:textId="77777777" w:rsidTr="00547111">
        <w:tc>
          <w:tcPr>
            <w:tcW w:w="1843" w:type="dxa"/>
          </w:tcPr>
          <w:p w14:paraId="1E344DB0" w14:textId="77777777" w:rsidR="001E41F3" w:rsidRDefault="001E41F3">
            <w:pPr>
              <w:pStyle w:val="CRCoverPage"/>
              <w:spacing w:after="0"/>
              <w:rPr>
                <w:b/>
                <w:i/>
                <w:noProof/>
                <w:sz w:val="8"/>
                <w:szCs w:val="8"/>
              </w:rPr>
            </w:pPr>
          </w:p>
        </w:tc>
        <w:tc>
          <w:tcPr>
            <w:tcW w:w="7797" w:type="dxa"/>
            <w:gridSpan w:val="10"/>
          </w:tcPr>
          <w:p w14:paraId="57950B4A" w14:textId="77777777" w:rsidR="001E41F3" w:rsidRDefault="001E41F3">
            <w:pPr>
              <w:pStyle w:val="CRCoverPage"/>
              <w:spacing w:after="0"/>
              <w:rPr>
                <w:noProof/>
                <w:sz w:val="8"/>
                <w:szCs w:val="8"/>
              </w:rPr>
            </w:pPr>
          </w:p>
        </w:tc>
      </w:tr>
      <w:tr w:rsidR="001E41F3" w14:paraId="0384769F" w14:textId="77777777" w:rsidTr="00547111">
        <w:tc>
          <w:tcPr>
            <w:tcW w:w="2694" w:type="dxa"/>
            <w:gridSpan w:val="2"/>
            <w:tcBorders>
              <w:top w:val="single" w:sz="4" w:space="0" w:color="auto"/>
              <w:left w:val="single" w:sz="4" w:space="0" w:color="auto"/>
            </w:tcBorders>
          </w:tcPr>
          <w:p w14:paraId="02FB59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96A0" w14:textId="77777777" w:rsidR="001E41F3" w:rsidRPr="00B6359B" w:rsidRDefault="00B6359B" w:rsidP="00B661A1">
            <w:pPr>
              <w:pStyle w:val="CRCoverPage"/>
              <w:spacing w:after="0"/>
              <w:ind w:left="100"/>
            </w:pPr>
            <w:r w:rsidRPr="00B6359B">
              <w:rPr>
                <w:rFonts w:hint="eastAsia"/>
              </w:rPr>
              <w:t>I</w:t>
            </w:r>
            <w:r>
              <w:t xml:space="preserve">f </w:t>
            </w:r>
            <w:r w:rsidRPr="003D4ABF">
              <w:t>UE-Slice-MBR</w:t>
            </w:r>
            <w:r>
              <w:t xml:space="preserve"> from </w:t>
            </w:r>
            <w:r w:rsidRPr="001B7C50">
              <w:t>Network Slice-Specific</w:t>
            </w:r>
            <w:r>
              <w:rPr>
                <w:rFonts w:eastAsia="Malgun Gothic"/>
                <w:lang w:val="en-US" w:eastAsia="ko-KR"/>
              </w:rPr>
              <w:t xml:space="preserve"> AAA </w:t>
            </w:r>
            <w:r w:rsidR="008254A8">
              <w:rPr>
                <w:rFonts w:eastAsia="Malgun Gothic"/>
                <w:lang w:val="en-US" w:eastAsia="ko-KR"/>
              </w:rPr>
              <w:t xml:space="preserve">is received, considering the value is from a third party, it should be authorized by operator to </w:t>
            </w:r>
            <w:r w:rsidR="008254A8">
              <w:t>ensure that the AAA provides reasonable values</w:t>
            </w:r>
            <w:r w:rsidR="008254A8">
              <w:rPr>
                <w:rFonts w:eastAsia="Malgun Gothic"/>
                <w:lang w:val="en-US" w:eastAsia="ko-KR"/>
              </w:rPr>
              <w:t>.</w:t>
            </w:r>
          </w:p>
          <w:p w14:paraId="67D578B4" w14:textId="77777777" w:rsidR="001F618E" w:rsidRPr="00AF1A6F" w:rsidRDefault="001F618E" w:rsidP="00B6359B">
            <w:pPr>
              <w:pStyle w:val="CRCoverPage"/>
              <w:spacing w:after="0"/>
              <w:ind w:left="100"/>
              <w:rPr>
                <w:noProof/>
                <w:highlight w:val="green"/>
                <w:lang w:eastAsia="zh-CN"/>
              </w:rPr>
            </w:pPr>
            <w:r>
              <w:t>For a roaming UE</w:t>
            </w:r>
            <w:r w:rsidRPr="001F618E">
              <w:rPr>
                <w:rFonts w:hint="eastAsia"/>
              </w:rPr>
              <w:t>,</w:t>
            </w:r>
            <w:r>
              <w:t xml:space="preserve"> it can establish LBO PDU session and HR PDU session using the same S-NSSAI </w:t>
            </w:r>
            <w:r w:rsidR="0079231B">
              <w:t xml:space="preserve">of HPLMN </w:t>
            </w:r>
            <w:r w:rsidRPr="001F618E">
              <w:t>simultaneous</w:t>
            </w:r>
            <w:r>
              <w:t xml:space="preserve">ly. In this case, it is impossible to select the same PCF for these two </w:t>
            </w:r>
            <w:r w:rsidR="0079231B">
              <w:t>PDU session. In addition, in roaming case, the V-PCF may modify value of UE-slice-MBR</w:t>
            </w:r>
            <w:r w:rsidR="0079231B">
              <w:rPr>
                <w:rFonts w:hint="eastAsia"/>
                <w:lang w:eastAsia="zh-CN"/>
              </w:rPr>
              <w:t>.</w:t>
            </w:r>
            <w:r w:rsidR="0079231B">
              <w:rPr>
                <w:lang w:eastAsia="zh-CN"/>
              </w:rPr>
              <w:t xml:space="preserve"> </w:t>
            </w:r>
            <w:r w:rsidR="00B6359B">
              <w:rPr>
                <w:lang w:eastAsia="zh-CN"/>
              </w:rPr>
              <w:t xml:space="preserve">If a </w:t>
            </w:r>
            <w:r w:rsidR="0079231B">
              <w:rPr>
                <w:lang w:eastAsia="zh-CN"/>
              </w:rPr>
              <w:t>HR PDU session</w:t>
            </w:r>
            <w:r w:rsidR="00B6359B">
              <w:rPr>
                <w:lang w:eastAsia="zh-CN"/>
              </w:rPr>
              <w:t xml:space="preserve"> is established</w:t>
            </w:r>
            <w:r w:rsidR="0079231B">
              <w:rPr>
                <w:lang w:eastAsia="zh-CN"/>
              </w:rPr>
              <w:t>, the PCF in HPLMN</w:t>
            </w:r>
            <w:r w:rsidR="0079231B">
              <w:t xml:space="preserve"> will use the subscribed </w:t>
            </w:r>
            <w:r w:rsidR="00B6359B">
              <w:t>UE-slice-MBR, different values of UE</w:t>
            </w:r>
            <w:r w:rsidR="00B6359B">
              <w:rPr>
                <w:rFonts w:hint="eastAsia"/>
                <w:lang w:eastAsia="zh-CN"/>
              </w:rPr>
              <w:t>-</w:t>
            </w:r>
            <w:r w:rsidR="00B6359B">
              <w:t>Slice-MBR are used in RAN and PCF.</w:t>
            </w:r>
          </w:p>
        </w:tc>
      </w:tr>
      <w:tr w:rsidR="001E41F3" w14:paraId="767A0A92" w14:textId="77777777" w:rsidTr="00547111">
        <w:tc>
          <w:tcPr>
            <w:tcW w:w="2694" w:type="dxa"/>
            <w:gridSpan w:val="2"/>
            <w:tcBorders>
              <w:left w:val="single" w:sz="4" w:space="0" w:color="auto"/>
            </w:tcBorders>
          </w:tcPr>
          <w:p w14:paraId="0BC774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B2C93" w14:textId="77777777" w:rsidR="001E41F3" w:rsidRPr="00AF1A6F" w:rsidRDefault="001E41F3">
            <w:pPr>
              <w:pStyle w:val="CRCoverPage"/>
              <w:spacing w:after="0"/>
              <w:rPr>
                <w:noProof/>
                <w:sz w:val="8"/>
                <w:szCs w:val="8"/>
                <w:highlight w:val="green"/>
              </w:rPr>
            </w:pPr>
          </w:p>
        </w:tc>
      </w:tr>
      <w:tr w:rsidR="001E41F3" w14:paraId="10F94474" w14:textId="77777777" w:rsidTr="00547111">
        <w:tc>
          <w:tcPr>
            <w:tcW w:w="2694" w:type="dxa"/>
            <w:gridSpan w:val="2"/>
            <w:tcBorders>
              <w:left w:val="single" w:sz="4" w:space="0" w:color="auto"/>
            </w:tcBorders>
          </w:tcPr>
          <w:p w14:paraId="42F476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4487B" w14:textId="77777777" w:rsidR="00530B55" w:rsidRDefault="00530B55" w:rsidP="00530B55">
            <w:pPr>
              <w:pStyle w:val="CRCoverPage"/>
              <w:numPr>
                <w:ilvl w:val="0"/>
                <w:numId w:val="1"/>
              </w:numPr>
              <w:spacing w:after="0"/>
              <w:rPr>
                <w:rFonts w:eastAsia="Malgun Gothic"/>
                <w:lang w:val="en-US" w:eastAsia="ko-KR"/>
              </w:rPr>
            </w:pPr>
            <w:r w:rsidRPr="00530B55">
              <w:rPr>
                <w:rFonts w:hint="eastAsia"/>
                <w:noProof/>
              </w:rPr>
              <w:t>A</w:t>
            </w:r>
            <w:r w:rsidRPr="00530B55">
              <w:rPr>
                <w:noProof/>
              </w:rPr>
              <w:t xml:space="preserve">dd the </w:t>
            </w:r>
            <w:r>
              <w:rPr>
                <w:noProof/>
              </w:rPr>
              <w:t>authorization</w:t>
            </w:r>
            <w:r w:rsidRPr="003D4ABF">
              <w:t xml:space="preserve"> of UE-Slice-MBR</w:t>
            </w:r>
            <w:r>
              <w:t xml:space="preserve"> received from </w:t>
            </w:r>
            <w:r w:rsidRPr="001B7C50">
              <w:t>Network Slice-Specific</w:t>
            </w:r>
            <w:r>
              <w:rPr>
                <w:rFonts w:eastAsia="Malgun Gothic"/>
                <w:lang w:val="en-US" w:eastAsia="ko-KR"/>
              </w:rPr>
              <w:t xml:space="preserve"> AAA in the PCF;</w:t>
            </w:r>
          </w:p>
          <w:p w14:paraId="68DD685A" w14:textId="77777777" w:rsidR="00530B55" w:rsidRPr="00530B55" w:rsidRDefault="00530B55" w:rsidP="00530B55">
            <w:pPr>
              <w:pStyle w:val="CRCoverPage"/>
              <w:numPr>
                <w:ilvl w:val="0"/>
                <w:numId w:val="1"/>
              </w:numPr>
              <w:spacing w:after="0"/>
              <w:rPr>
                <w:rFonts w:eastAsia="Malgun Gothic"/>
                <w:lang w:val="en-US" w:eastAsia="ko-KR"/>
              </w:rPr>
            </w:pPr>
            <w:r>
              <w:rPr>
                <w:rFonts w:hint="eastAsia"/>
                <w:lang w:val="en-US" w:eastAsia="zh-CN"/>
              </w:rPr>
              <w:t>C</w:t>
            </w:r>
            <w:r>
              <w:rPr>
                <w:lang w:val="en-US" w:eastAsia="zh-CN"/>
              </w:rPr>
              <w:t xml:space="preserve">larify the </w:t>
            </w:r>
            <w:r w:rsidRPr="003D4ABF">
              <w:t>Monitoring the data rate per Network Slice for a UE</w:t>
            </w:r>
            <w:r>
              <w:t xml:space="preserve"> in PCF is only in non</w:t>
            </w:r>
            <w:r w:rsidR="00126101">
              <w:t>-</w:t>
            </w:r>
            <w:r>
              <w:t>roaming case.</w:t>
            </w:r>
          </w:p>
        </w:tc>
      </w:tr>
      <w:tr w:rsidR="001E41F3" w14:paraId="66A762E0" w14:textId="77777777" w:rsidTr="00547111">
        <w:tc>
          <w:tcPr>
            <w:tcW w:w="2694" w:type="dxa"/>
            <w:gridSpan w:val="2"/>
            <w:tcBorders>
              <w:left w:val="single" w:sz="4" w:space="0" w:color="auto"/>
            </w:tcBorders>
          </w:tcPr>
          <w:p w14:paraId="45C3B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5CF81F" w14:textId="77777777" w:rsidR="001E41F3" w:rsidRPr="00AF1A6F" w:rsidRDefault="001E41F3">
            <w:pPr>
              <w:pStyle w:val="CRCoverPage"/>
              <w:spacing w:after="0"/>
              <w:rPr>
                <w:noProof/>
                <w:sz w:val="8"/>
                <w:szCs w:val="8"/>
                <w:highlight w:val="green"/>
              </w:rPr>
            </w:pPr>
          </w:p>
        </w:tc>
      </w:tr>
      <w:tr w:rsidR="001E41F3" w14:paraId="195D0A02" w14:textId="77777777" w:rsidTr="00547111">
        <w:tc>
          <w:tcPr>
            <w:tcW w:w="2694" w:type="dxa"/>
            <w:gridSpan w:val="2"/>
            <w:tcBorders>
              <w:left w:val="single" w:sz="4" w:space="0" w:color="auto"/>
              <w:bottom w:val="single" w:sz="4" w:space="0" w:color="auto"/>
            </w:tcBorders>
          </w:tcPr>
          <w:p w14:paraId="3E890C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81FF6" w14:textId="77777777" w:rsidR="001E41F3" w:rsidRDefault="00E25DB6" w:rsidP="00B661A1">
            <w:pPr>
              <w:pStyle w:val="CRCoverPage"/>
              <w:spacing w:after="0"/>
              <w:ind w:left="100"/>
            </w:pPr>
            <w:r>
              <w:t xml:space="preserve">AAA may provide unreasonable values. </w:t>
            </w:r>
          </w:p>
          <w:p w14:paraId="0EDEEDFF" w14:textId="77777777" w:rsidR="00E25DB6" w:rsidRPr="00AF1A6F" w:rsidRDefault="00E25DB6" w:rsidP="001F618E">
            <w:pPr>
              <w:pStyle w:val="CRCoverPage"/>
              <w:spacing w:after="0"/>
              <w:ind w:left="100"/>
              <w:rPr>
                <w:noProof/>
                <w:highlight w:val="green"/>
              </w:rPr>
            </w:pPr>
            <w:r>
              <w:t xml:space="preserve">In </w:t>
            </w:r>
            <w:r w:rsidR="001F618E">
              <w:t xml:space="preserve">some </w:t>
            </w:r>
            <w:r>
              <w:t>roaming case, m</w:t>
            </w:r>
            <w:r w:rsidRPr="003D4ABF">
              <w:t>onitoring the data rate per Network Slice</w:t>
            </w:r>
            <w:r>
              <w:t xml:space="preserve"> in PCF is </w:t>
            </w:r>
            <w:r w:rsidR="001F618E">
              <w:t>im</w:t>
            </w:r>
            <w:r>
              <w:t>possible.</w:t>
            </w:r>
          </w:p>
        </w:tc>
      </w:tr>
      <w:tr w:rsidR="001E41F3" w14:paraId="1BC0C5D3" w14:textId="77777777" w:rsidTr="00547111">
        <w:tc>
          <w:tcPr>
            <w:tcW w:w="2694" w:type="dxa"/>
            <w:gridSpan w:val="2"/>
          </w:tcPr>
          <w:p w14:paraId="2155B550" w14:textId="77777777" w:rsidR="001E41F3" w:rsidRDefault="001E41F3">
            <w:pPr>
              <w:pStyle w:val="CRCoverPage"/>
              <w:spacing w:after="0"/>
              <w:rPr>
                <w:b/>
                <w:i/>
                <w:noProof/>
                <w:sz w:val="8"/>
                <w:szCs w:val="8"/>
              </w:rPr>
            </w:pPr>
          </w:p>
        </w:tc>
        <w:tc>
          <w:tcPr>
            <w:tcW w:w="6946" w:type="dxa"/>
            <w:gridSpan w:val="9"/>
          </w:tcPr>
          <w:p w14:paraId="70197595" w14:textId="77777777" w:rsidR="001E41F3" w:rsidRDefault="001E41F3">
            <w:pPr>
              <w:pStyle w:val="CRCoverPage"/>
              <w:spacing w:after="0"/>
              <w:rPr>
                <w:noProof/>
                <w:sz w:val="8"/>
                <w:szCs w:val="8"/>
              </w:rPr>
            </w:pPr>
          </w:p>
        </w:tc>
      </w:tr>
      <w:tr w:rsidR="001E41F3" w14:paraId="2DF5F44A" w14:textId="77777777" w:rsidTr="00547111">
        <w:tc>
          <w:tcPr>
            <w:tcW w:w="2694" w:type="dxa"/>
            <w:gridSpan w:val="2"/>
            <w:tcBorders>
              <w:top w:val="single" w:sz="4" w:space="0" w:color="auto"/>
              <w:left w:val="single" w:sz="4" w:space="0" w:color="auto"/>
            </w:tcBorders>
          </w:tcPr>
          <w:p w14:paraId="4D71EA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72E3F" w14:textId="77777777" w:rsidR="001E41F3" w:rsidRDefault="00530B55" w:rsidP="00530B55">
            <w:pPr>
              <w:pStyle w:val="CRCoverPage"/>
              <w:spacing w:after="0"/>
              <w:ind w:left="100"/>
              <w:rPr>
                <w:noProof/>
              </w:rPr>
            </w:pPr>
            <w:r w:rsidRPr="00530B55">
              <w:rPr>
                <w:noProof/>
              </w:rPr>
              <w:t>6.1.2.1</w:t>
            </w:r>
            <w:r w:rsidR="00452FDC" w:rsidRPr="00530B55">
              <w:rPr>
                <w:noProof/>
              </w:rPr>
              <w:t xml:space="preserve">, </w:t>
            </w:r>
            <w:r w:rsidRPr="00530B55">
              <w:rPr>
                <w:noProof/>
              </w:rPr>
              <w:t>6.1.2.5</w:t>
            </w:r>
            <w:r w:rsidR="00452FDC" w:rsidRPr="00530B55">
              <w:rPr>
                <w:noProof/>
              </w:rPr>
              <w:t xml:space="preserve">, </w:t>
            </w:r>
            <w:r w:rsidRPr="00530B55">
              <w:rPr>
                <w:noProof/>
              </w:rPr>
              <w:t>6.2.1.9</w:t>
            </w:r>
          </w:p>
        </w:tc>
      </w:tr>
      <w:tr w:rsidR="001E41F3" w14:paraId="1A5E8D94" w14:textId="77777777" w:rsidTr="00547111">
        <w:tc>
          <w:tcPr>
            <w:tcW w:w="2694" w:type="dxa"/>
            <w:gridSpan w:val="2"/>
            <w:tcBorders>
              <w:left w:val="single" w:sz="4" w:space="0" w:color="auto"/>
            </w:tcBorders>
          </w:tcPr>
          <w:p w14:paraId="4FA986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A1C710" w14:textId="77777777" w:rsidR="001E41F3" w:rsidRDefault="001E41F3">
            <w:pPr>
              <w:pStyle w:val="CRCoverPage"/>
              <w:spacing w:after="0"/>
              <w:rPr>
                <w:noProof/>
                <w:sz w:val="8"/>
                <w:szCs w:val="8"/>
              </w:rPr>
            </w:pPr>
          </w:p>
        </w:tc>
      </w:tr>
      <w:tr w:rsidR="001E41F3" w14:paraId="6CA28893" w14:textId="77777777" w:rsidTr="00547111">
        <w:tc>
          <w:tcPr>
            <w:tcW w:w="2694" w:type="dxa"/>
            <w:gridSpan w:val="2"/>
            <w:tcBorders>
              <w:left w:val="single" w:sz="4" w:space="0" w:color="auto"/>
            </w:tcBorders>
          </w:tcPr>
          <w:p w14:paraId="386A15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BFD6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DA0C5" w14:textId="77777777" w:rsidR="001E41F3" w:rsidRDefault="001E41F3">
            <w:pPr>
              <w:pStyle w:val="CRCoverPage"/>
              <w:spacing w:after="0"/>
              <w:jc w:val="center"/>
              <w:rPr>
                <w:b/>
                <w:caps/>
                <w:noProof/>
              </w:rPr>
            </w:pPr>
            <w:r>
              <w:rPr>
                <w:b/>
                <w:caps/>
                <w:noProof/>
              </w:rPr>
              <w:t>N</w:t>
            </w:r>
          </w:p>
        </w:tc>
        <w:tc>
          <w:tcPr>
            <w:tcW w:w="2977" w:type="dxa"/>
            <w:gridSpan w:val="4"/>
          </w:tcPr>
          <w:p w14:paraId="042D81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B26F6" w14:textId="77777777" w:rsidR="001E41F3" w:rsidRDefault="001E41F3">
            <w:pPr>
              <w:pStyle w:val="CRCoverPage"/>
              <w:spacing w:after="0"/>
              <w:ind w:left="99"/>
              <w:rPr>
                <w:noProof/>
              </w:rPr>
            </w:pPr>
          </w:p>
        </w:tc>
      </w:tr>
      <w:tr w:rsidR="001E41F3" w14:paraId="4A498C86" w14:textId="77777777" w:rsidTr="00547111">
        <w:tc>
          <w:tcPr>
            <w:tcW w:w="2694" w:type="dxa"/>
            <w:gridSpan w:val="2"/>
            <w:tcBorders>
              <w:left w:val="single" w:sz="4" w:space="0" w:color="auto"/>
            </w:tcBorders>
          </w:tcPr>
          <w:p w14:paraId="325E6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2E1A4" w14:textId="65573783" w:rsidR="001E41F3" w:rsidRDefault="0063554C">
            <w:pPr>
              <w:pStyle w:val="CRCoverPage"/>
              <w:spacing w:after="0"/>
              <w:jc w:val="center"/>
              <w:rPr>
                <w:b/>
                <w:caps/>
                <w:noProof/>
              </w:rPr>
            </w:pPr>
            <w:r w:rsidRPr="008967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736A1" w14:textId="5DF98F3B" w:rsidR="001E41F3" w:rsidRPr="008967CC" w:rsidRDefault="001E41F3">
            <w:pPr>
              <w:pStyle w:val="CRCoverPage"/>
              <w:spacing w:after="0"/>
              <w:jc w:val="center"/>
              <w:rPr>
                <w:b/>
                <w:caps/>
                <w:noProof/>
              </w:rPr>
            </w:pPr>
          </w:p>
        </w:tc>
        <w:tc>
          <w:tcPr>
            <w:tcW w:w="2977" w:type="dxa"/>
            <w:gridSpan w:val="4"/>
          </w:tcPr>
          <w:p w14:paraId="0647A7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00A20" w14:textId="0BE5AF7A" w:rsidR="001E41F3" w:rsidRDefault="00145D43" w:rsidP="0063554C">
            <w:pPr>
              <w:pStyle w:val="CRCoverPage"/>
              <w:spacing w:after="0"/>
              <w:ind w:left="99"/>
              <w:rPr>
                <w:noProof/>
              </w:rPr>
            </w:pPr>
            <w:r>
              <w:rPr>
                <w:noProof/>
              </w:rPr>
              <w:t>TS</w:t>
            </w:r>
            <w:r w:rsidR="0063554C">
              <w:rPr>
                <w:noProof/>
              </w:rPr>
              <w:t>23.501 CR 3669</w:t>
            </w:r>
            <w:bookmarkStart w:id="1" w:name="_GoBack"/>
            <w:bookmarkEnd w:id="1"/>
            <w:r>
              <w:rPr>
                <w:noProof/>
              </w:rPr>
              <w:t xml:space="preserve"> </w:t>
            </w:r>
          </w:p>
          <w:p w14:paraId="05F605CF" w14:textId="0F2BDFBE" w:rsidR="0063554C" w:rsidRDefault="0063554C" w:rsidP="0063554C">
            <w:pPr>
              <w:pStyle w:val="CRCoverPage"/>
              <w:spacing w:after="0"/>
              <w:ind w:left="99"/>
              <w:rPr>
                <w:rFonts w:hint="eastAsia"/>
                <w:noProof/>
                <w:lang w:eastAsia="zh-CN"/>
              </w:rPr>
            </w:pPr>
            <w:r>
              <w:rPr>
                <w:noProof/>
              </w:rPr>
              <w:t xml:space="preserve">TS23.502 CR 3510 </w:t>
            </w:r>
          </w:p>
        </w:tc>
      </w:tr>
      <w:tr w:rsidR="001E41F3" w14:paraId="018AF656" w14:textId="77777777" w:rsidTr="00547111">
        <w:tc>
          <w:tcPr>
            <w:tcW w:w="2694" w:type="dxa"/>
            <w:gridSpan w:val="2"/>
            <w:tcBorders>
              <w:left w:val="single" w:sz="4" w:space="0" w:color="auto"/>
            </w:tcBorders>
          </w:tcPr>
          <w:p w14:paraId="02A0BE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D1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6FBB0" w14:textId="77777777" w:rsidR="001E41F3" w:rsidRPr="008967CC" w:rsidRDefault="00AF1A6F">
            <w:pPr>
              <w:pStyle w:val="CRCoverPage"/>
              <w:spacing w:after="0"/>
              <w:jc w:val="center"/>
              <w:rPr>
                <w:b/>
                <w:caps/>
                <w:noProof/>
              </w:rPr>
            </w:pPr>
            <w:r w:rsidRPr="008967CC">
              <w:rPr>
                <w:b/>
                <w:caps/>
                <w:noProof/>
              </w:rPr>
              <w:t>X</w:t>
            </w:r>
          </w:p>
        </w:tc>
        <w:tc>
          <w:tcPr>
            <w:tcW w:w="2977" w:type="dxa"/>
            <w:gridSpan w:val="4"/>
          </w:tcPr>
          <w:p w14:paraId="1CC25F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4BCC6" w14:textId="77777777" w:rsidR="001E41F3" w:rsidRDefault="00145D43">
            <w:pPr>
              <w:pStyle w:val="CRCoverPage"/>
              <w:spacing w:after="0"/>
              <w:ind w:left="99"/>
              <w:rPr>
                <w:noProof/>
              </w:rPr>
            </w:pPr>
            <w:r>
              <w:rPr>
                <w:noProof/>
              </w:rPr>
              <w:t xml:space="preserve">TS/TR ... CR ... </w:t>
            </w:r>
          </w:p>
        </w:tc>
      </w:tr>
      <w:tr w:rsidR="001E41F3" w14:paraId="2C54CEF5" w14:textId="77777777" w:rsidTr="00547111">
        <w:tc>
          <w:tcPr>
            <w:tcW w:w="2694" w:type="dxa"/>
            <w:gridSpan w:val="2"/>
            <w:tcBorders>
              <w:left w:val="single" w:sz="4" w:space="0" w:color="auto"/>
            </w:tcBorders>
          </w:tcPr>
          <w:p w14:paraId="4B1905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E68C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D2ADD" w14:textId="77777777" w:rsidR="001E41F3" w:rsidRPr="008967CC" w:rsidRDefault="00AF1A6F">
            <w:pPr>
              <w:pStyle w:val="CRCoverPage"/>
              <w:spacing w:after="0"/>
              <w:jc w:val="center"/>
              <w:rPr>
                <w:b/>
                <w:caps/>
                <w:noProof/>
              </w:rPr>
            </w:pPr>
            <w:r w:rsidRPr="008967CC">
              <w:rPr>
                <w:b/>
                <w:caps/>
                <w:noProof/>
              </w:rPr>
              <w:t>X</w:t>
            </w:r>
          </w:p>
        </w:tc>
        <w:tc>
          <w:tcPr>
            <w:tcW w:w="2977" w:type="dxa"/>
            <w:gridSpan w:val="4"/>
          </w:tcPr>
          <w:p w14:paraId="74822B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D7A8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5BA9B3" w14:textId="77777777" w:rsidTr="008863B9">
        <w:tc>
          <w:tcPr>
            <w:tcW w:w="2694" w:type="dxa"/>
            <w:gridSpan w:val="2"/>
            <w:tcBorders>
              <w:left w:val="single" w:sz="4" w:space="0" w:color="auto"/>
            </w:tcBorders>
          </w:tcPr>
          <w:p w14:paraId="4C94675E" w14:textId="77777777" w:rsidR="001E41F3" w:rsidRDefault="001E41F3">
            <w:pPr>
              <w:pStyle w:val="CRCoverPage"/>
              <w:spacing w:after="0"/>
              <w:rPr>
                <w:b/>
                <w:i/>
                <w:noProof/>
              </w:rPr>
            </w:pPr>
          </w:p>
        </w:tc>
        <w:tc>
          <w:tcPr>
            <w:tcW w:w="6946" w:type="dxa"/>
            <w:gridSpan w:val="9"/>
            <w:tcBorders>
              <w:right w:val="single" w:sz="4" w:space="0" w:color="auto"/>
            </w:tcBorders>
          </w:tcPr>
          <w:p w14:paraId="744E5D3C" w14:textId="77777777" w:rsidR="001E41F3" w:rsidRDefault="001E41F3">
            <w:pPr>
              <w:pStyle w:val="CRCoverPage"/>
              <w:spacing w:after="0"/>
              <w:rPr>
                <w:noProof/>
              </w:rPr>
            </w:pPr>
          </w:p>
        </w:tc>
      </w:tr>
      <w:tr w:rsidR="001E41F3" w14:paraId="77E47F30" w14:textId="77777777" w:rsidTr="008863B9">
        <w:tc>
          <w:tcPr>
            <w:tcW w:w="2694" w:type="dxa"/>
            <w:gridSpan w:val="2"/>
            <w:tcBorders>
              <w:left w:val="single" w:sz="4" w:space="0" w:color="auto"/>
              <w:bottom w:val="single" w:sz="4" w:space="0" w:color="auto"/>
            </w:tcBorders>
          </w:tcPr>
          <w:p w14:paraId="408A2F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310B4" w14:textId="77777777" w:rsidR="001E41F3" w:rsidRDefault="001E41F3">
            <w:pPr>
              <w:pStyle w:val="CRCoverPage"/>
              <w:spacing w:after="0"/>
              <w:ind w:left="100"/>
              <w:rPr>
                <w:noProof/>
              </w:rPr>
            </w:pPr>
          </w:p>
        </w:tc>
      </w:tr>
      <w:tr w:rsidR="008863B9" w:rsidRPr="008863B9" w14:paraId="686BB217" w14:textId="77777777" w:rsidTr="008863B9">
        <w:tc>
          <w:tcPr>
            <w:tcW w:w="2694" w:type="dxa"/>
            <w:gridSpan w:val="2"/>
            <w:tcBorders>
              <w:top w:val="single" w:sz="4" w:space="0" w:color="auto"/>
              <w:bottom w:val="single" w:sz="4" w:space="0" w:color="auto"/>
            </w:tcBorders>
          </w:tcPr>
          <w:p w14:paraId="13F03E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34FDE" w14:textId="77777777" w:rsidR="008863B9" w:rsidRPr="008863B9" w:rsidRDefault="008863B9">
            <w:pPr>
              <w:pStyle w:val="CRCoverPage"/>
              <w:spacing w:after="0"/>
              <w:ind w:left="100"/>
              <w:rPr>
                <w:noProof/>
                <w:sz w:val="8"/>
                <w:szCs w:val="8"/>
              </w:rPr>
            </w:pPr>
          </w:p>
        </w:tc>
      </w:tr>
      <w:tr w:rsidR="008863B9" w14:paraId="3F842E61" w14:textId="77777777" w:rsidTr="008863B9">
        <w:tc>
          <w:tcPr>
            <w:tcW w:w="2694" w:type="dxa"/>
            <w:gridSpan w:val="2"/>
            <w:tcBorders>
              <w:top w:val="single" w:sz="4" w:space="0" w:color="auto"/>
              <w:left w:val="single" w:sz="4" w:space="0" w:color="auto"/>
              <w:bottom w:val="single" w:sz="4" w:space="0" w:color="auto"/>
            </w:tcBorders>
          </w:tcPr>
          <w:p w14:paraId="069C10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917D6" w14:textId="77777777" w:rsidR="008863B9" w:rsidRDefault="008863B9">
            <w:pPr>
              <w:pStyle w:val="CRCoverPage"/>
              <w:spacing w:after="0"/>
              <w:ind w:left="100"/>
              <w:rPr>
                <w:noProof/>
              </w:rPr>
            </w:pPr>
          </w:p>
        </w:tc>
      </w:tr>
    </w:tbl>
    <w:p w14:paraId="4CF41D93" w14:textId="77777777" w:rsidR="001E41F3" w:rsidRDefault="001E41F3">
      <w:pPr>
        <w:pStyle w:val="CRCoverPage"/>
        <w:spacing w:after="0"/>
        <w:rPr>
          <w:noProof/>
          <w:sz w:val="8"/>
          <w:szCs w:val="8"/>
        </w:rPr>
      </w:pPr>
    </w:p>
    <w:p w14:paraId="4C1F5E2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6CD3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E82528" w14:textId="77777777" w:rsidR="008967CC" w:rsidRPr="003D4ABF" w:rsidRDefault="008967CC" w:rsidP="008967CC">
      <w:pPr>
        <w:pStyle w:val="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06195572"/>
      <w:bookmarkEnd w:id="2"/>
      <w:r w:rsidRPr="003D4ABF">
        <w:t>6.1.2.1</w:t>
      </w:r>
      <w:r w:rsidRPr="003D4ABF">
        <w:tab/>
        <w:t>Access and mobility related policy control</w:t>
      </w:r>
      <w:bookmarkEnd w:id="3"/>
      <w:bookmarkEnd w:id="4"/>
      <w:bookmarkEnd w:id="5"/>
      <w:bookmarkEnd w:id="6"/>
      <w:bookmarkEnd w:id="7"/>
      <w:bookmarkEnd w:id="8"/>
      <w:bookmarkEnd w:id="9"/>
      <w:bookmarkEnd w:id="10"/>
    </w:p>
    <w:p w14:paraId="43E64E2A" w14:textId="77777777" w:rsidR="008967CC" w:rsidRPr="003D4ABF" w:rsidRDefault="008967CC" w:rsidP="008967C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5518AFB" w14:textId="77777777" w:rsidR="008967CC" w:rsidRPr="003D4ABF" w:rsidRDefault="008967CC" w:rsidP="008967C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44DA456" w14:textId="77777777" w:rsidR="008967CC" w:rsidRPr="003D4ABF" w:rsidRDefault="008967CC" w:rsidP="008967C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41A65979" w14:textId="77777777" w:rsidR="008967CC" w:rsidRPr="003D4ABF" w:rsidRDefault="008967CC" w:rsidP="008967C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5C355D1" w14:textId="77777777" w:rsidR="008967CC" w:rsidRPr="003D4ABF" w:rsidRDefault="008967CC" w:rsidP="008967CC">
      <w:r w:rsidRPr="003D4ABF">
        <w:t>The service area restrictions consist of a list of allowed TAI(s) or a list of non-allowed TAI(s) and optionally the maximum number of allowed TAIs.</w:t>
      </w:r>
    </w:p>
    <w:p w14:paraId="51C00B1E" w14:textId="77777777" w:rsidR="008967CC" w:rsidRPr="003D4ABF" w:rsidRDefault="008967CC" w:rsidP="008967C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F774FB8" w14:textId="77777777" w:rsidR="008967CC" w:rsidRPr="003D4ABF" w:rsidRDefault="008967CC" w:rsidP="008967C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等线"/>
        </w:rPr>
        <w:t>The subscribed RFSP Index may be further adjusted by the PCF based on operator policies at any time.</w:t>
      </w:r>
    </w:p>
    <w:p w14:paraId="2F3A2D2C" w14:textId="77777777" w:rsidR="008967CC" w:rsidRDefault="008967CC" w:rsidP="008967CC">
      <w:r>
        <w:t>The determination of the RFSP Index value requires to configure the PCF with the mapping of RAT Type and/or Frequency value to the RFSP Index that will be sent to RAN.</w:t>
      </w:r>
    </w:p>
    <w:p w14:paraId="65E3B6F7" w14:textId="77777777" w:rsidR="008967CC" w:rsidRPr="003D4ABF" w:rsidRDefault="008967CC" w:rsidP="008967C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BEF1498" w14:textId="77777777" w:rsidR="008967CC" w:rsidRPr="003D4ABF" w:rsidRDefault="008967CC" w:rsidP="008967C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DF5F684" w14:textId="77777777" w:rsidR="008967CC" w:rsidRPr="003D4ABF" w:rsidRDefault="008967CC" w:rsidP="008967CC">
      <w:pPr>
        <w:pStyle w:val="NO"/>
      </w:pPr>
      <w:r w:rsidRPr="003D4ABF">
        <w:t>NOTE 2:</w:t>
      </w:r>
      <w:r w:rsidRPr="003D4ABF">
        <w:tab/>
        <w:t>The enforcement of the RFSP Index is performed in the RAN.</w:t>
      </w:r>
    </w:p>
    <w:p w14:paraId="6FFF03FC" w14:textId="77777777" w:rsidR="008967CC" w:rsidRPr="003D4ABF" w:rsidRDefault="008967CC" w:rsidP="008967CC">
      <w:r w:rsidRPr="003D4ABF">
        <w:t>Upon change of AMF, the source AMF informs the PCF that the UE context was removed in the AMF in the case of inter-PLMN mobility.</w:t>
      </w:r>
    </w:p>
    <w:p w14:paraId="2548D92D" w14:textId="77777777" w:rsidR="008967CC" w:rsidRPr="003D4ABF" w:rsidRDefault="008967CC" w:rsidP="008967CC">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w:t>
      </w:r>
      <w:r>
        <w:t> </w:t>
      </w:r>
      <w:r w:rsidRPr="003D4ABF">
        <w:t>23.501</w:t>
      </w:r>
      <w:r>
        <w:t> </w:t>
      </w:r>
      <w:r w:rsidRPr="003D4ABF">
        <w:t>[2].</w:t>
      </w:r>
    </w:p>
    <w:p w14:paraId="76C06C49" w14:textId="77777777" w:rsidR="008967CC" w:rsidRPr="003D4ABF" w:rsidRDefault="008967CC" w:rsidP="008967C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F071DA9" w14:textId="77777777" w:rsidR="008967CC" w:rsidRPr="003D4ABF" w:rsidRDefault="008967CC" w:rsidP="008967C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43EDAD9" w14:textId="73E2FF36" w:rsidR="00450953" w:rsidRPr="003D4ABF" w:rsidRDefault="008967CC" w:rsidP="0028148A">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w:t>
      </w:r>
      <w:del w:id="11" w:author="Huawei" w:date="2022-08-10T19:51:00Z">
        <w:r w:rsidDel="00FB36A2">
          <w:delText xml:space="preserve"> and provided to the PCF</w:delText>
        </w:r>
      </w:del>
      <w:r>
        <w:t>. The AMF may provide the Subscribed S-NSSAI together with the S-NSSAI of the VPLMN.</w:t>
      </w:r>
      <w:r w:rsidRPr="003D4ABF">
        <w:t xml:space="preserve"> </w:t>
      </w:r>
      <w:ins w:id="12" w:author="Huawei" w:date="2022-08-10T19:52:00Z">
        <w:r w:rsidR="00FB36A2">
          <w:t xml:space="preserve">The AMF may also report for a Subscribed S-NSSAI the UE-slice-MBR value it has received from </w:t>
        </w:r>
        <w:r w:rsidR="00FB36A2" w:rsidRPr="001B7C50">
          <w:t>Network Slice-Specific</w:t>
        </w:r>
        <w:r w:rsidR="00FB36A2">
          <w:rPr>
            <w:rFonts w:eastAsia="Malgun Gothic"/>
            <w:lang w:val="en-US" w:eastAsia="ko-KR"/>
          </w:rPr>
          <w:t xml:space="preserve"> AAA sever </w:t>
        </w:r>
        <w:r w:rsidR="00FB36A2" w:rsidRPr="003D4ABF">
          <w:t>(see clause </w:t>
        </w:r>
        <w:r w:rsidR="00FB36A2">
          <w:t>5.15.10</w:t>
        </w:r>
        <w:r w:rsidR="00FB36A2" w:rsidRPr="003D4ABF">
          <w:t xml:space="preserve"> of TS</w:t>
        </w:r>
        <w:r w:rsidR="00FB36A2">
          <w:t> </w:t>
        </w:r>
        <w:r w:rsidR="00FB36A2" w:rsidRPr="003D4ABF">
          <w:t>23.501</w:t>
        </w:r>
        <w:r w:rsidR="00FB36A2">
          <w:t> </w:t>
        </w:r>
        <w:r w:rsidR="00FB36A2" w:rsidRPr="003D4ABF">
          <w:t>[2])</w:t>
        </w:r>
        <w:r w:rsidR="00FB36A2">
          <w:rPr>
            <w:rFonts w:eastAsia="Malgun Gothic"/>
            <w:lang w:val="en-US" w:eastAsia="ko-KR"/>
          </w:rPr>
          <w:t xml:space="preserve">. </w:t>
        </w:r>
      </w:ins>
      <w:r w:rsidRPr="003D4ABF">
        <w:t>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w:t>
      </w:r>
      <w:r w:rsidRPr="008967CC">
        <w:t>Then the AMF provides the authorized list of UE-Slice-MBR for the S-NSSAIs in the Allowed S-NSSAI to the RAN as specified in clause 5.7.1.10 of TS 23.501 [2].</w:t>
      </w:r>
    </w:p>
    <w:p w14:paraId="4A5E7E3D" w14:textId="77777777" w:rsidR="008967CC" w:rsidRDefault="008967CC" w:rsidP="008967C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261DC7F9" w14:textId="77777777" w:rsidR="008967CC" w:rsidRPr="003D4ABF" w:rsidRDefault="008967CC" w:rsidP="008967C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F8D5ED1" w14:textId="77777777" w:rsidR="008967CC" w:rsidRDefault="008967CC" w:rsidP="008967CC">
      <w:pPr>
        <w:pStyle w:val="B1"/>
      </w:pPr>
      <w:r>
        <w:t>-</w:t>
      </w:r>
      <w:r>
        <w:tab/>
        <w:t>If the PCF for the UE determines that the access and mobility related policy information can change at the start and stop of an application traffic detection, the following applies:</w:t>
      </w:r>
    </w:p>
    <w:p w14:paraId="4D7B5D14" w14:textId="77777777" w:rsidR="008967CC" w:rsidRPr="003D4ABF" w:rsidRDefault="008967CC" w:rsidP="008967CC">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10AEAA5A" w14:textId="77777777" w:rsidR="008967CC" w:rsidRPr="003D4ABF" w:rsidRDefault="008967CC" w:rsidP="008967CC">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17C9E942" w14:textId="77777777" w:rsidR="008967CC" w:rsidRPr="003D4ABF" w:rsidRDefault="008967CC" w:rsidP="008967CC">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3806430C" w14:textId="77777777" w:rsidR="008967CC" w:rsidRPr="003D4ABF" w:rsidRDefault="008967CC" w:rsidP="008967CC">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6346F46E" w14:textId="77777777" w:rsidR="008967CC" w:rsidRDefault="008967CC" w:rsidP="008967CC">
      <w:pPr>
        <w:pStyle w:val="B1"/>
      </w:pPr>
      <w:r>
        <w:t>-</w:t>
      </w:r>
      <w:r>
        <w:tab/>
        <w:t xml:space="preserve">If the PCF for the UE determines that the access and mobility related policy information can change at the establishment and termination of a SM Policy Association to a DNN and S-NSSAI base on the notification sent </w:t>
      </w:r>
      <w:r>
        <w:lastRenderedPageBreak/>
        <w:t>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41C0E55" w14:textId="77777777" w:rsidR="008967CC" w:rsidRPr="003D4ABF" w:rsidRDefault="008967CC" w:rsidP="008967CC">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5E9BB6" w14:textId="77777777" w:rsidR="00E32339" w:rsidRPr="008967CC" w:rsidRDefault="00E32339" w:rsidP="00E32339"/>
    <w:p w14:paraId="4F885D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61C2A" w14:textId="77777777" w:rsidR="008A4C3B" w:rsidRPr="003D4ABF" w:rsidRDefault="008A4C3B" w:rsidP="008A4C3B">
      <w:pPr>
        <w:pStyle w:val="4"/>
      </w:pPr>
      <w:bookmarkStart w:id="13" w:name="_Toc51836872"/>
      <w:bookmarkStart w:id="14" w:name="_Toc106195580"/>
      <w:r w:rsidRPr="003D4ABF">
        <w:t>6.1.2.5</w:t>
      </w:r>
      <w:r w:rsidRPr="003D4ABF">
        <w:tab/>
        <w:t>Policy Control Request Triggers relevant for AMF</w:t>
      </w:r>
      <w:bookmarkEnd w:id="13"/>
      <w:bookmarkEnd w:id="14"/>
    </w:p>
    <w:p w14:paraId="5CF33D2A" w14:textId="77777777" w:rsidR="008A4C3B" w:rsidRPr="003D4ABF" w:rsidRDefault="008A4C3B" w:rsidP="008A4C3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7A7E6027" w14:textId="77777777" w:rsidR="008A4C3B" w:rsidRPr="003D4ABF" w:rsidRDefault="008A4C3B" w:rsidP="008A4C3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5D3BA796" w14:textId="77777777" w:rsidR="008A4C3B" w:rsidRPr="003D4ABF" w:rsidRDefault="008A4C3B" w:rsidP="008A4C3B">
      <w:r w:rsidRPr="003D4ABF">
        <w:t xml:space="preserve">The </w:t>
      </w:r>
      <w:r>
        <w:t xml:space="preserve">Policy Control Request Triggers </w:t>
      </w:r>
      <w:r w:rsidRPr="003D4ABF">
        <w:t>are not applicable any longer at termination of the AM Policy Association or termination of UE Policy Association.</w:t>
      </w:r>
    </w:p>
    <w:p w14:paraId="5499033A" w14:textId="77777777" w:rsidR="008A4C3B" w:rsidRPr="003D4ABF" w:rsidRDefault="008A4C3B" w:rsidP="008A4C3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A4C3B" w:rsidRPr="003D4ABF" w14:paraId="25C3B548" w14:textId="77777777" w:rsidTr="00E71C66">
        <w:tc>
          <w:tcPr>
            <w:tcW w:w="2062" w:type="dxa"/>
          </w:tcPr>
          <w:p w14:paraId="0D1DAAD4" w14:textId="77777777" w:rsidR="008A4C3B" w:rsidRPr="003D4ABF" w:rsidRDefault="008A4C3B" w:rsidP="00E71C66">
            <w:pPr>
              <w:pStyle w:val="TAH"/>
            </w:pPr>
            <w:r w:rsidRPr="003D4ABF">
              <w:t>Policy Control Request Trigger</w:t>
            </w:r>
          </w:p>
        </w:tc>
        <w:tc>
          <w:tcPr>
            <w:tcW w:w="5514" w:type="dxa"/>
          </w:tcPr>
          <w:p w14:paraId="462F49ED" w14:textId="77777777" w:rsidR="008A4C3B" w:rsidRPr="003D4ABF" w:rsidRDefault="008A4C3B" w:rsidP="00E71C66">
            <w:pPr>
              <w:pStyle w:val="TAH"/>
            </w:pPr>
            <w:r w:rsidRPr="003D4ABF">
              <w:t>Description</w:t>
            </w:r>
          </w:p>
        </w:tc>
        <w:tc>
          <w:tcPr>
            <w:tcW w:w="2055" w:type="dxa"/>
          </w:tcPr>
          <w:p w14:paraId="1F33EACE" w14:textId="77777777" w:rsidR="008A4C3B" w:rsidRPr="003D4ABF" w:rsidRDefault="008A4C3B" w:rsidP="00E71C66">
            <w:pPr>
              <w:pStyle w:val="TAH"/>
            </w:pPr>
            <w:r w:rsidRPr="003D4ABF">
              <w:t>Condition for reporting</w:t>
            </w:r>
          </w:p>
        </w:tc>
      </w:tr>
      <w:tr w:rsidR="008A4C3B" w:rsidRPr="003D4ABF" w14:paraId="3C1EBE5E" w14:textId="77777777" w:rsidTr="00E71C66">
        <w:tc>
          <w:tcPr>
            <w:tcW w:w="2062" w:type="dxa"/>
          </w:tcPr>
          <w:p w14:paraId="600E59D4" w14:textId="77777777" w:rsidR="008A4C3B" w:rsidRPr="003D4ABF" w:rsidRDefault="008A4C3B" w:rsidP="00E71C66">
            <w:pPr>
              <w:pStyle w:val="TAL"/>
            </w:pPr>
            <w:r w:rsidRPr="003D4ABF">
              <w:t>Location change (tracking area)</w:t>
            </w:r>
          </w:p>
        </w:tc>
        <w:tc>
          <w:tcPr>
            <w:tcW w:w="5514" w:type="dxa"/>
          </w:tcPr>
          <w:p w14:paraId="21990F95" w14:textId="77777777" w:rsidR="008A4C3B" w:rsidRPr="003D4ABF" w:rsidRDefault="008A4C3B" w:rsidP="00E71C66">
            <w:pPr>
              <w:pStyle w:val="TAL"/>
            </w:pPr>
            <w:r w:rsidRPr="003D4ABF">
              <w:t>The tracking area of the UE has changed.</w:t>
            </w:r>
          </w:p>
        </w:tc>
        <w:tc>
          <w:tcPr>
            <w:tcW w:w="2055" w:type="dxa"/>
          </w:tcPr>
          <w:p w14:paraId="07F77A62" w14:textId="77777777" w:rsidR="008A4C3B" w:rsidRPr="003D4ABF" w:rsidRDefault="008A4C3B" w:rsidP="00E71C66">
            <w:pPr>
              <w:pStyle w:val="TAL"/>
            </w:pPr>
            <w:r w:rsidRPr="003D4ABF">
              <w:t>PCF (AM Policy</w:t>
            </w:r>
            <w:r>
              <w:t xml:space="preserve"> Association</w:t>
            </w:r>
            <w:r w:rsidRPr="003D4ABF">
              <w:t>, UE Policy</w:t>
            </w:r>
            <w:r>
              <w:t xml:space="preserve"> Association</w:t>
            </w:r>
            <w:r w:rsidRPr="003D4ABF">
              <w:t>)</w:t>
            </w:r>
          </w:p>
        </w:tc>
      </w:tr>
      <w:tr w:rsidR="008A4C3B" w:rsidRPr="003D4ABF" w14:paraId="52A998C9" w14:textId="77777777" w:rsidTr="00E71C66">
        <w:tc>
          <w:tcPr>
            <w:tcW w:w="2062" w:type="dxa"/>
          </w:tcPr>
          <w:p w14:paraId="027A01E8" w14:textId="77777777" w:rsidR="008A4C3B" w:rsidRPr="003D4ABF" w:rsidRDefault="008A4C3B" w:rsidP="00E71C66">
            <w:pPr>
              <w:pStyle w:val="TAL"/>
            </w:pPr>
            <w:r w:rsidRPr="003D4ABF">
              <w:t>Change of UE presence in Presence Reporting Area</w:t>
            </w:r>
          </w:p>
        </w:tc>
        <w:tc>
          <w:tcPr>
            <w:tcW w:w="5514" w:type="dxa"/>
          </w:tcPr>
          <w:p w14:paraId="1DA7C806" w14:textId="77777777" w:rsidR="008A4C3B" w:rsidRPr="003D4ABF" w:rsidRDefault="008A4C3B" w:rsidP="00E71C66">
            <w:pPr>
              <w:pStyle w:val="TAL"/>
            </w:pPr>
            <w:r w:rsidRPr="003D4ABF">
              <w:t>The UE is entering/leaving a Presence Reporting Area.</w:t>
            </w:r>
          </w:p>
        </w:tc>
        <w:tc>
          <w:tcPr>
            <w:tcW w:w="2055" w:type="dxa"/>
          </w:tcPr>
          <w:p w14:paraId="48B13E23" w14:textId="77777777" w:rsidR="008A4C3B" w:rsidRPr="003D4ABF" w:rsidRDefault="008A4C3B" w:rsidP="00E71C66">
            <w:pPr>
              <w:pStyle w:val="TAL"/>
            </w:pPr>
            <w:r w:rsidRPr="003D4ABF">
              <w:t>PCF (AM Policy</w:t>
            </w:r>
            <w:r>
              <w:t xml:space="preserve"> Association</w:t>
            </w:r>
            <w:r w:rsidRPr="003D4ABF">
              <w:t>, UE Policy</w:t>
            </w:r>
            <w:r>
              <w:t xml:space="preserve"> Association</w:t>
            </w:r>
            <w:r w:rsidRPr="003D4ABF">
              <w:t>)</w:t>
            </w:r>
          </w:p>
        </w:tc>
      </w:tr>
      <w:tr w:rsidR="008A4C3B" w:rsidRPr="003D4ABF" w14:paraId="45F91B37" w14:textId="77777777" w:rsidTr="00E71C66">
        <w:tc>
          <w:tcPr>
            <w:tcW w:w="2062" w:type="dxa"/>
          </w:tcPr>
          <w:p w14:paraId="4F572937" w14:textId="77777777" w:rsidR="008A4C3B" w:rsidRPr="003D4ABF" w:rsidRDefault="008A4C3B" w:rsidP="00E71C66">
            <w:pPr>
              <w:pStyle w:val="TAL"/>
            </w:pPr>
            <w:r w:rsidRPr="003D4ABF">
              <w:t>Service Area restriction change</w:t>
            </w:r>
          </w:p>
        </w:tc>
        <w:tc>
          <w:tcPr>
            <w:tcW w:w="5514" w:type="dxa"/>
          </w:tcPr>
          <w:p w14:paraId="5DD506C9" w14:textId="77777777" w:rsidR="008A4C3B" w:rsidRPr="003D4ABF" w:rsidRDefault="008A4C3B" w:rsidP="00E71C66">
            <w:pPr>
              <w:pStyle w:val="TAL"/>
            </w:pPr>
            <w:r w:rsidRPr="003D4ABF">
              <w:t>The subscribed service area restriction information has changed.</w:t>
            </w:r>
          </w:p>
        </w:tc>
        <w:tc>
          <w:tcPr>
            <w:tcW w:w="2055" w:type="dxa"/>
          </w:tcPr>
          <w:p w14:paraId="507224C3" w14:textId="77777777" w:rsidR="008A4C3B" w:rsidRPr="003D4ABF" w:rsidRDefault="008A4C3B" w:rsidP="00E71C66">
            <w:pPr>
              <w:pStyle w:val="TAL"/>
            </w:pPr>
            <w:r w:rsidRPr="003D4ABF">
              <w:t>PCF (AM Policy</w:t>
            </w:r>
            <w:r>
              <w:t xml:space="preserve"> Association</w:t>
            </w:r>
            <w:r w:rsidRPr="003D4ABF">
              <w:t>)</w:t>
            </w:r>
          </w:p>
        </w:tc>
      </w:tr>
      <w:tr w:rsidR="008A4C3B" w:rsidRPr="003D4ABF" w14:paraId="05EC38CD" w14:textId="77777777" w:rsidTr="00E71C66">
        <w:tc>
          <w:tcPr>
            <w:tcW w:w="2062" w:type="dxa"/>
          </w:tcPr>
          <w:p w14:paraId="0095E6AD" w14:textId="77777777" w:rsidR="008A4C3B" w:rsidRPr="003D4ABF" w:rsidRDefault="008A4C3B" w:rsidP="00E71C66">
            <w:pPr>
              <w:pStyle w:val="TAL"/>
            </w:pPr>
            <w:r w:rsidRPr="003D4ABF">
              <w:t>RFSP index change</w:t>
            </w:r>
          </w:p>
        </w:tc>
        <w:tc>
          <w:tcPr>
            <w:tcW w:w="5514" w:type="dxa"/>
          </w:tcPr>
          <w:p w14:paraId="11BF1839" w14:textId="77777777" w:rsidR="008A4C3B" w:rsidRPr="003D4ABF" w:rsidRDefault="008A4C3B" w:rsidP="00E71C66">
            <w:pPr>
              <w:pStyle w:val="TAL"/>
            </w:pPr>
            <w:r w:rsidRPr="003D4ABF">
              <w:t>The subscribed RFSP index has changed.</w:t>
            </w:r>
          </w:p>
        </w:tc>
        <w:tc>
          <w:tcPr>
            <w:tcW w:w="2055" w:type="dxa"/>
          </w:tcPr>
          <w:p w14:paraId="6B10FDF9" w14:textId="77777777" w:rsidR="008A4C3B" w:rsidRPr="003D4ABF" w:rsidRDefault="008A4C3B" w:rsidP="00E71C66">
            <w:pPr>
              <w:pStyle w:val="TAL"/>
            </w:pPr>
            <w:r w:rsidRPr="003D4ABF">
              <w:t>PCF (AM Policy</w:t>
            </w:r>
            <w:r>
              <w:t xml:space="preserve"> Association</w:t>
            </w:r>
            <w:r w:rsidRPr="003D4ABF">
              <w:t>)</w:t>
            </w:r>
          </w:p>
        </w:tc>
      </w:tr>
      <w:tr w:rsidR="008A4C3B" w:rsidRPr="003D4ABF" w14:paraId="586EDC07" w14:textId="77777777" w:rsidTr="00E71C66">
        <w:tc>
          <w:tcPr>
            <w:tcW w:w="2062" w:type="dxa"/>
          </w:tcPr>
          <w:p w14:paraId="524BCB97" w14:textId="77777777" w:rsidR="008A4C3B" w:rsidRPr="003D4ABF" w:rsidRDefault="008A4C3B" w:rsidP="00E71C66">
            <w:pPr>
              <w:pStyle w:val="TAL"/>
            </w:pPr>
            <w:r w:rsidRPr="003D4ABF">
              <w:t>Change of the Allowed NSSAI</w:t>
            </w:r>
          </w:p>
        </w:tc>
        <w:tc>
          <w:tcPr>
            <w:tcW w:w="5514" w:type="dxa"/>
          </w:tcPr>
          <w:p w14:paraId="40CE45C2" w14:textId="77777777" w:rsidR="008A4C3B" w:rsidRPr="003D4ABF" w:rsidRDefault="008A4C3B" w:rsidP="00E71C66">
            <w:pPr>
              <w:pStyle w:val="TAL"/>
            </w:pPr>
            <w:r w:rsidRPr="003D4ABF">
              <w:rPr>
                <w:rFonts w:eastAsia="宋体"/>
              </w:rPr>
              <w:t>The Allowed NSSAI has changed.</w:t>
            </w:r>
          </w:p>
        </w:tc>
        <w:tc>
          <w:tcPr>
            <w:tcW w:w="2055" w:type="dxa"/>
          </w:tcPr>
          <w:p w14:paraId="4456FE84" w14:textId="77777777" w:rsidR="008A4C3B" w:rsidRPr="003D4ABF" w:rsidRDefault="008A4C3B" w:rsidP="00E71C66">
            <w:pPr>
              <w:pStyle w:val="TAL"/>
            </w:pPr>
            <w:r w:rsidRPr="003D4ABF">
              <w:t>PCF (AM Policy</w:t>
            </w:r>
            <w:r>
              <w:t xml:space="preserve"> Association</w:t>
            </w:r>
            <w:r w:rsidRPr="003D4ABF">
              <w:t>)</w:t>
            </w:r>
          </w:p>
        </w:tc>
      </w:tr>
      <w:tr w:rsidR="008A4C3B" w:rsidRPr="003D4ABF" w14:paraId="485E2392" w14:textId="77777777" w:rsidTr="00E71C66">
        <w:tc>
          <w:tcPr>
            <w:tcW w:w="2062" w:type="dxa"/>
          </w:tcPr>
          <w:p w14:paraId="2FFBDCB9" w14:textId="77777777" w:rsidR="008A4C3B" w:rsidRPr="003D4ABF" w:rsidRDefault="008A4C3B" w:rsidP="00E71C66">
            <w:pPr>
              <w:pStyle w:val="TAL"/>
            </w:pPr>
            <w:r w:rsidRPr="003D4ABF">
              <w:t>Generation of Target NSSAI</w:t>
            </w:r>
          </w:p>
        </w:tc>
        <w:tc>
          <w:tcPr>
            <w:tcW w:w="5514" w:type="dxa"/>
          </w:tcPr>
          <w:p w14:paraId="6C4F796D" w14:textId="77777777" w:rsidR="008A4C3B" w:rsidRPr="003D4ABF" w:rsidRDefault="008A4C3B" w:rsidP="00E71C66">
            <w:pPr>
              <w:pStyle w:val="TAL"/>
            </w:pPr>
            <w:r w:rsidRPr="003D4ABF">
              <w:t>The Target NSSAI has been generated.</w:t>
            </w:r>
          </w:p>
        </w:tc>
        <w:tc>
          <w:tcPr>
            <w:tcW w:w="2055" w:type="dxa"/>
          </w:tcPr>
          <w:p w14:paraId="3FF22ABB" w14:textId="77777777" w:rsidR="008A4C3B" w:rsidRPr="003D4ABF" w:rsidRDefault="008A4C3B" w:rsidP="00E71C66">
            <w:pPr>
              <w:pStyle w:val="TAL"/>
            </w:pPr>
            <w:r w:rsidRPr="003D4ABF">
              <w:t>PCF (AM Policy</w:t>
            </w:r>
            <w:r>
              <w:t xml:space="preserve"> Association</w:t>
            </w:r>
            <w:r w:rsidRPr="003D4ABF">
              <w:t>)</w:t>
            </w:r>
          </w:p>
        </w:tc>
      </w:tr>
      <w:tr w:rsidR="008A4C3B" w:rsidRPr="003D4ABF" w14:paraId="5F98BC33" w14:textId="77777777" w:rsidTr="00E71C66">
        <w:tc>
          <w:tcPr>
            <w:tcW w:w="2062" w:type="dxa"/>
          </w:tcPr>
          <w:p w14:paraId="5E87777F" w14:textId="77777777" w:rsidR="008A4C3B" w:rsidRPr="003D4ABF" w:rsidRDefault="008A4C3B" w:rsidP="00E71C66">
            <w:pPr>
              <w:pStyle w:val="TAL"/>
            </w:pPr>
            <w:r w:rsidRPr="003D4ABF">
              <w:t>UE-AMBR change</w:t>
            </w:r>
          </w:p>
        </w:tc>
        <w:tc>
          <w:tcPr>
            <w:tcW w:w="5514" w:type="dxa"/>
          </w:tcPr>
          <w:p w14:paraId="0E002CB7" w14:textId="77777777" w:rsidR="008A4C3B" w:rsidRPr="003D4ABF" w:rsidRDefault="008A4C3B" w:rsidP="00E71C66">
            <w:pPr>
              <w:pStyle w:val="TAL"/>
              <w:rPr>
                <w:rFonts w:eastAsia="宋体"/>
              </w:rPr>
            </w:pPr>
            <w:r w:rsidRPr="003D4ABF">
              <w:rPr>
                <w:rFonts w:eastAsia="宋体"/>
              </w:rPr>
              <w:t>The subscribed UE-AMBR has changed.</w:t>
            </w:r>
          </w:p>
        </w:tc>
        <w:tc>
          <w:tcPr>
            <w:tcW w:w="2055" w:type="dxa"/>
          </w:tcPr>
          <w:p w14:paraId="37C01956" w14:textId="77777777" w:rsidR="008A4C3B" w:rsidRPr="003D4ABF" w:rsidRDefault="008A4C3B" w:rsidP="00E71C66">
            <w:pPr>
              <w:pStyle w:val="TAL"/>
            </w:pPr>
            <w:r w:rsidRPr="003D4ABF">
              <w:t>PCF (AM Policy</w:t>
            </w:r>
            <w:r>
              <w:t xml:space="preserve"> Association</w:t>
            </w:r>
            <w:r w:rsidRPr="003D4ABF">
              <w:t>)</w:t>
            </w:r>
          </w:p>
        </w:tc>
      </w:tr>
      <w:tr w:rsidR="008A4C3B" w:rsidRPr="003D4ABF" w14:paraId="5E48A898" w14:textId="77777777" w:rsidTr="00E71C66">
        <w:tc>
          <w:tcPr>
            <w:tcW w:w="2062" w:type="dxa"/>
          </w:tcPr>
          <w:p w14:paraId="0178E711" w14:textId="77777777" w:rsidR="008A4C3B" w:rsidRPr="003D4ABF" w:rsidRDefault="008A4C3B" w:rsidP="00E71C66">
            <w:pPr>
              <w:pStyle w:val="TAL"/>
            </w:pPr>
            <w:r w:rsidRPr="003D4ABF">
              <w:t>UE-Slice-MBR change</w:t>
            </w:r>
          </w:p>
        </w:tc>
        <w:tc>
          <w:tcPr>
            <w:tcW w:w="5514" w:type="dxa"/>
          </w:tcPr>
          <w:p w14:paraId="1645384B" w14:textId="06DADA8C" w:rsidR="008A4C3B" w:rsidRPr="003D4ABF" w:rsidRDefault="008A4C3B" w:rsidP="00E71C66">
            <w:pPr>
              <w:pStyle w:val="TAL"/>
              <w:rPr>
                <w:rFonts w:eastAsia="宋体"/>
              </w:rPr>
            </w:pPr>
            <w:r w:rsidRPr="003D4ABF">
              <w:rPr>
                <w:rFonts w:eastAsia="宋体"/>
              </w:rPr>
              <w:t>The</w:t>
            </w:r>
            <w:del w:id="15" w:author="Huawei" w:date="2022-08-10T19:51:00Z">
              <w:r w:rsidRPr="003D4ABF" w:rsidDel="00FB36A2">
                <w:rPr>
                  <w:rFonts w:eastAsia="宋体" w:hint="eastAsia"/>
                  <w:lang w:eastAsia="zh-CN"/>
                </w:rPr>
                <w:delText xml:space="preserve"> subscribed</w:delText>
              </w:r>
            </w:del>
            <w:r w:rsidRPr="003D4ABF">
              <w:rPr>
                <w:rFonts w:eastAsia="宋体"/>
              </w:rPr>
              <w:t xml:space="preserve"> UE-Slice-MBR has changed.</w:t>
            </w:r>
          </w:p>
        </w:tc>
        <w:tc>
          <w:tcPr>
            <w:tcW w:w="2055" w:type="dxa"/>
          </w:tcPr>
          <w:p w14:paraId="788D42CD" w14:textId="77777777" w:rsidR="008A4C3B" w:rsidRPr="003D4ABF" w:rsidRDefault="008A4C3B" w:rsidP="00E71C66">
            <w:pPr>
              <w:pStyle w:val="TAL"/>
            </w:pPr>
            <w:r w:rsidRPr="003D4ABF">
              <w:t>PCF (AM Policy</w:t>
            </w:r>
            <w:r>
              <w:t xml:space="preserve"> Association</w:t>
            </w:r>
            <w:r w:rsidRPr="003D4ABF">
              <w:t>)</w:t>
            </w:r>
          </w:p>
        </w:tc>
      </w:tr>
      <w:tr w:rsidR="008A4C3B" w:rsidRPr="003D4ABF" w14:paraId="07231A1D" w14:textId="77777777" w:rsidTr="00E71C66">
        <w:tc>
          <w:tcPr>
            <w:tcW w:w="2062" w:type="dxa"/>
          </w:tcPr>
          <w:p w14:paraId="2478CA07" w14:textId="77777777" w:rsidR="008A4C3B" w:rsidRPr="003D4ABF" w:rsidRDefault="008A4C3B" w:rsidP="00E71C66">
            <w:pPr>
              <w:pStyle w:val="TAL"/>
            </w:pPr>
            <w:r w:rsidRPr="003D4ABF">
              <w:t>PLMN change</w:t>
            </w:r>
          </w:p>
        </w:tc>
        <w:tc>
          <w:tcPr>
            <w:tcW w:w="5514" w:type="dxa"/>
          </w:tcPr>
          <w:p w14:paraId="48EB3D38" w14:textId="77777777" w:rsidR="008A4C3B" w:rsidRPr="003D4ABF" w:rsidRDefault="008A4C3B" w:rsidP="00E71C66">
            <w:pPr>
              <w:pStyle w:val="TAL"/>
              <w:rPr>
                <w:rFonts w:eastAsia="宋体"/>
              </w:rPr>
            </w:pPr>
            <w:r w:rsidRPr="003D4ABF">
              <w:rPr>
                <w:rFonts w:eastAsia="宋体"/>
              </w:rPr>
              <w:t>The UE has moved to another operators' domain.</w:t>
            </w:r>
          </w:p>
        </w:tc>
        <w:tc>
          <w:tcPr>
            <w:tcW w:w="2055" w:type="dxa"/>
          </w:tcPr>
          <w:p w14:paraId="03985C8C" w14:textId="77777777" w:rsidR="008A4C3B" w:rsidRPr="003D4ABF" w:rsidRDefault="008A4C3B" w:rsidP="00E71C66">
            <w:pPr>
              <w:pStyle w:val="TAL"/>
            </w:pPr>
            <w:r w:rsidRPr="003D4ABF">
              <w:t>PCF (UE Policy</w:t>
            </w:r>
            <w:r>
              <w:t xml:space="preserve"> Association</w:t>
            </w:r>
            <w:r w:rsidRPr="003D4ABF">
              <w:t>)</w:t>
            </w:r>
          </w:p>
        </w:tc>
      </w:tr>
      <w:tr w:rsidR="008A4C3B" w:rsidRPr="003D4ABF" w14:paraId="0572E2CE" w14:textId="77777777" w:rsidTr="00E71C66">
        <w:tc>
          <w:tcPr>
            <w:tcW w:w="2062" w:type="dxa"/>
          </w:tcPr>
          <w:p w14:paraId="68AD874D" w14:textId="77777777" w:rsidR="008A4C3B" w:rsidRPr="003D4ABF" w:rsidRDefault="008A4C3B" w:rsidP="00E71C66">
            <w:pPr>
              <w:pStyle w:val="TAL"/>
            </w:pPr>
            <w:r w:rsidRPr="003D4ABF">
              <w:t>SMF selection management</w:t>
            </w:r>
          </w:p>
        </w:tc>
        <w:tc>
          <w:tcPr>
            <w:tcW w:w="5514" w:type="dxa"/>
          </w:tcPr>
          <w:p w14:paraId="642C7AB9" w14:textId="77777777" w:rsidR="008A4C3B" w:rsidRPr="003D4ABF" w:rsidRDefault="008A4C3B" w:rsidP="00E71C66">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196CFEAD" w14:textId="77777777" w:rsidR="008A4C3B" w:rsidRPr="003D4ABF" w:rsidRDefault="008A4C3B" w:rsidP="00E71C66">
            <w:pPr>
              <w:pStyle w:val="TAL"/>
            </w:pPr>
            <w:r w:rsidRPr="003D4ABF">
              <w:t>PCF (AM Policy</w:t>
            </w:r>
            <w:r>
              <w:t xml:space="preserve"> Association</w:t>
            </w:r>
            <w:r w:rsidRPr="003D4ABF">
              <w:t>)</w:t>
            </w:r>
          </w:p>
        </w:tc>
      </w:tr>
      <w:tr w:rsidR="008A4C3B" w:rsidRPr="003D4ABF" w14:paraId="5226331E" w14:textId="77777777" w:rsidTr="00E71C66">
        <w:tc>
          <w:tcPr>
            <w:tcW w:w="2062" w:type="dxa"/>
          </w:tcPr>
          <w:p w14:paraId="2373B5E8" w14:textId="77777777" w:rsidR="008A4C3B" w:rsidRPr="003D4ABF" w:rsidRDefault="008A4C3B" w:rsidP="00E71C66">
            <w:pPr>
              <w:pStyle w:val="TAL"/>
            </w:pPr>
            <w:r w:rsidRPr="003D4ABF">
              <w:t>Connectivity state changes</w:t>
            </w:r>
          </w:p>
        </w:tc>
        <w:tc>
          <w:tcPr>
            <w:tcW w:w="5514" w:type="dxa"/>
          </w:tcPr>
          <w:p w14:paraId="29163A2F" w14:textId="77777777" w:rsidR="008A4C3B" w:rsidRPr="003D4ABF" w:rsidRDefault="008A4C3B" w:rsidP="00E71C66">
            <w:pPr>
              <w:pStyle w:val="TAL"/>
              <w:rPr>
                <w:rFonts w:eastAsia="宋体"/>
              </w:rPr>
            </w:pPr>
            <w:r w:rsidRPr="003D4ABF">
              <w:rPr>
                <w:rFonts w:eastAsia="宋体"/>
              </w:rPr>
              <w:t>The connectivity state of UE is changed.</w:t>
            </w:r>
          </w:p>
        </w:tc>
        <w:tc>
          <w:tcPr>
            <w:tcW w:w="2055" w:type="dxa"/>
          </w:tcPr>
          <w:p w14:paraId="54C2D9B1" w14:textId="77777777" w:rsidR="008A4C3B" w:rsidRPr="003D4ABF" w:rsidRDefault="008A4C3B" w:rsidP="00E71C66">
            <w:pPr>
              <w:pStyle w:val="TAL"/>
            </w:pPr>
            <w:r w:rsidRPr="003D4ABF">
              <w:t>PCF (UE Policy</w:t>
            </w:r>
            <w:r>
              <w:t xml:space="preserve"> Association</w:t>
            </w:r>
            <w:r w:rsidRPr="003D4ABF">
              <w:t>)</w:t>
            </w:r>
          </w:p>
        </w:tc>
      </w:tr>
      <w:tr w:rsidR="008A4C3B" w:rsidRPr="003D4ABF" w14:paraId="7470761F" w14:textId="77777777" w:rsidTr="00E71C66">
        <w:tc>
          <w:tcPr>
            <w:tcW w:w="2062" w:type="dxa"/>
          </w:tcPr>
          <w:p w14:paraId="1E83DB3E" w14:textId="77777777" w:rsidR="008A4C3B" w:rsidRPr="003D4ABF" w:rsidRDefault="008A4C3B" w:rsidP="00E71C66">
            <w:pPr>
              <w:pStyle w:val="TAL"/>
            </w:pPr>
            <w:r w:rsidRPr="003D4ABF">
              <w:t>NWDAF info change</w:t>
            </w:r>
          </w:p>
        </w:tc>
        <w:tc>
          <w:tcPr>
            <w:tcW w:w="5514" w:type="dxa"/>
          </w:tcPr>
          <w:p w14:paraId="437EAF17" w14:textId="77777777" w:rsidR="008A4C3B" w:rsidRPr="003D4ABF" w:rsidRDefault="008A4C3B" w:rsidP="00E71C66">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6E0FEFD3" w14:textId="77777777" w:rsidR="008A4C3B" w:rsidRPr="003D4ABF" w:rsidRDefault="008A4C3B" w:rsidP="00E71C66">
            <w:pPr>
              <w:pStyle w:val="TAL"/>
            </w:pPr>
            <w:r w:rsidRPr="003D4ABF">
              <w:t>PCF (AM Policy</w:t>
            </w:r>
            <w:r>
              <w:t xml:space="preserve"> Association</w:t>
            </w:r>
            <w:r w:rsidRPr="003D4ABF">
              <w:t>)</w:t>
            </w:r>
          </w:p>
        </w:tc>
      </w:tr>
    </w:tbl>
    <w:p w14:paraId="197088DD" w14:textId="77777777" w:rsidR="008A4C3B" w:rsidRPr="003D4ABF" w:rsidRDefault="008A4C3B" w:rsidP="008A4C3B">
      <w:pPr>
        <w:pStyle w:val="FP"/>
      </w:pPr>
    </w:p>
    <w:p w14:paraId="0D3F34AB" w14:textId="77777777" w:rsidR="008A4C3B" w:rsidRPr="003D4ABF" w:rsidRDefault="008A4C3B" w:rsidP="008A4C3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CD4484E" w14:textId="77777777" w:rsidR="008A4C3B" w:rsidRPr="003D4ABF" w:rsidRDefault="008A4C3B" w:rsidP="008A4C3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6E6BD6B" w14:textId="77777777" w:rsidR="008A4C3B" w:rsidRPr="003D4ABF" w:rsidRDefault="008A4C3B" w:rsidP="008A4C3B">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CFD669F" w14:textId="77777777" w:rsidR="008A4C3B" w:rsidRPr="003D4ABF" w:rsidRDefault="008A4C3B" w:rsidP="008A4C3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056B6CF" w14:textId="77777777" w:rsidR="008A4C3B" w:rsidRPr="003D4ABF" w:rsidRDefault="008A4C3B" w:rsidP="008A4C3B">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19AFDCE6" w14:textId="77777777" w:rsidR="008A4C3B" w:rsidRPr="003D4ABF" w:rsidRDefault="008A4C3B" w:rsidP="008A4C3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ABA11CA" w14:textId="77777777" w:rsidR="008A4C3B" w:rsidRPr="003D4ABF" w:rsidRDefault="008A4C3B" w:rsidP="008A4C3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F493700" w14:textId="09F272B5" w:rsidR="008A4C3B" w:rsidRPr="003D4ABF" w:rsidRDefault="008A4C3B" w:rsidP="008A4C3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w:t>
      </w:r>
      <w:ins w:id="16" w:author="Huawei" w:date="2022-08-10T19:50:00Z">
        <w:r w:rsidR="00FB36A2">
          <w:rPr>
            <w:rFonts w:hint="eastAsia"/>
            <w:lang w:eastAsia="zh-CN"/>
          </w:rPr>
          <w:t>,</w:t>
        </w:r>
        <w:r w:rsidR="00FB36A2">
          <w:rPr>
            <w:lang w:eastAsia="zh-CN"/>
          </w:rPr>
          <w:t xml:space="preserve"> or a change of the UE-slice-MBR if received from the </w:t>
        </w:r>
        <w:r w:rsidR="00FB36A2" w:rsidRPr="001B7C50">
          <w:t>Network Slice-Specific</w:t>
        </w:r>
        <w:r w:rsidR="00FB36A2">
          <w:rPr>
            <w:lang w:eastAsia="zh-CN"/>
          </w:rPr>
          <w:t xml:space="preserve"> AAA server for a subscribed S-NSSAI </w:t>
        </w:r>
        <w:r w:rsidR="00FB36A2" w:rsidRPr="003D4ABF">
          <w:t>(see clause </w:t>
        </w:r>
        <w:r w:rsidR="00FB36A2">
          <w:t>5.15.10</w:t>
        </w:r>
        <w:r w:rsidR="00FB36A2" w:rsidRPr="003D4ABF">
          <w:t xml:space="preserve"> of TS</w:t>
        </w:r>
        <w:r w:rsidR="00FB36A2">
          <w:t> </w:t>
        </w:r>
        <w:r w:rsidR="00FB36A2" w:rsidRPr="003D4ABF">
          <w:t>23.501</w:t>
        </w:r>
        <w:r w:rsidR="00FB36A2">
          <w:t> </w:t>
        </w:r>
        <w:r w:rsidR="00FB36A2" w:rsidRPr="003D4ABF">
          <w:t>[2])</w:t>
        </w:r>
      </w:ins>
      <w:r w:rsidRPr="003D4ABF">
        <w:rPr>
          <w:lang w:eastAsia="zh-CN"/>
        </w:rPr>
        <w:t>. The reporting includes that the trigger is met</w:t>
      </w:r>
      <w:r>
        <w:rPr>
          <w:lang w:eastAsia="zh-CN"/>
        </w:rPr>
        <w:t>, as described in clause 6.1.2.1.</w:t>
      </w:r>
    </w:p>
    <w:p w14:paraId="56CFC502" w14:textId="77777777" w:rsidR="008A4C3B" w:rsidRPr="003D4ABF" w:rsidRDefault="008A4C3B" w:rsidP="008A4C3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7BC5D11D" w14:textId="77777777" w:rsidR="008A4C3B" w:rsidRPr="003D4ABF" w:rsidRDefault="008A4C3B" w:rsidP="008A4C3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EF43B3F" w14:textId="77777777" w:rsidR="008A4C3B" w:rsidRPr="003D4ABF" w:rsidRDefault="008A4C3B" w:rsidP="008A4C3B">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A91C784" w14:textId="77777777" w:rsidR="008A4C3B" w:rsidRPr="003D4ABF" w:rsidRDefault="008A4C3B" w:rsidP="008A4C3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359FCE86" w14:textId="77777777" w:rsidR="00E32339" w:rsidRPr="008A4C3B" w:rsidRDefault="008A4C3B" w:rsidP="00E32339">
      <w:r w:rsidRPr="003D4ABF">
        <w:t>The NWDAF info change trigger shall trigger the AMF to interact with the PCF when the list of NWDAF Instance IDs used for the UE or associated Analytic</w:t>
      </w:r>
      <w:r>
        <w:t>s</w:t>
      </w:r>
      <w:r w:rsidRPr="003D4ABF">
        <w:t xml:space="preserve"> IDs used for the UE at </w:t>
      </w:r>
      <w:r w:rsidR="00DD555A">
        <w:t>the AMF are changed in the AMF.</w:t>
      </w:r>
    </w:p>
    <w:p w14:paraId="4EC2AD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D8D3B6F" w14:textId="77777777" w:rsidR="00DD555A" w:rsidRPr="003D4ABF" w:rsidRDefault="00DD555A" w:rsidP="00DD555A">
      <w:pPr>
        <w:pStyle w:val="4"/>
      </w:pPr>
      <w:bookmarkStart w:id="17" w:name="_Toc106195633"/>
      <w:r w:rsidRPr="003D4ABF">
        <w:t>6.2.1.9</w:t>
      </w:r>
      <w:r w:rsidRPr="003D4ABF">
        <w:tab/>
        <w:t>Monitoring the data rate per Network Slice for a UE</w:t>
      </w:r>
      <w:bookmarkEnd w:id="17"/>
    </w:p>
    <w:p w14:paraId="4E2DE1A6" w14:textId="77777777" w:rsidR="00DD555A" w:rsidRPr="003D4ABF" w:rsidRDefault="00DD555A" w:rsidP="00DD555A">
      <w:r w:rsidRPr="003D4ABF">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w:t>
      </w:r>
      <w:r>
        <w:t> </w:t>
      </w:r>
      <w:r w:rsidRPr="003D4ABF">
        <w:t>23.501</w:t>
      </w:r>
      <w:r>
        <w:t> </w:t>
      </w:r>
      <w:r w:rsidRPr="003D4ABF">
        <w:t>[2], for example by using local operator policies in the SMF, SUPI ranges or explicit indication from the AMF to select the PCF selected for the UE.</w:t>
      </w:r>
    </w:p>
    <w:p w14:paraId="51366C5A" w14:textId="77777777" w:rsidR="00DD555A" w:rsidRPr="003D4ABF" w:rsidRDefault="00DD555A" w:rsidP="00DD555A">
      <w:r w:rsidRPr="003D4ABF">
        <w:t xml:space="preserve">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w:t>
      </w:r>
      <w:r w:rsidRPr="003D4ABF">
        <w:lastRenderedPageBreak/>
        <w:t xml:space="preserve">or update PCC Rule(s) to change </w:t>
      </w:r>
      <w:proofErr w:type="spellStart"/>
      <w:r w:rsidRPr="003D4ABF">
        <w:t>QoS</w:t>
      </w:r>
      <w:proofErr w:type="spellEnd"/>
      <w:r w:rsidRPr="003D4ABF">
        <w:t xml:space="preserve"> or charging keys(s)) and interact with the SMF accordingly. When the data rate per S-NSSAI for a UE falls below that percentage of the UE-Slice-MBR value, the PCF may relax the traffic restrictions for individual PDU Sessions or PCC rules.</w:t>
      </w:r>
    </w:p>
    <w:p w14:paraId="2FE7AABD" w14:textId="77777777" w:rsidR="00DD555A" w:rsidRPr="003D4ABF" w:rsidRDefault="00DD555A" w:rsidP="00DD555A">
      <w:pPr>
        <w:pStyle w:val="NO"/>
      </w:pPr>
      <w:r w:rsidRPr="003D4ABF">
        <w:t>NOTE 1:</w:t>
      </w:r>
      <w:r w:rsidRPr="003D4ABF">
        <w:tab/>
        <w:t>It is recommended to avoid frequent policy decisions which trigger a signalling with the UE (like change of Session-AMBR or change of MBR in a PCC rule belonging to a GBR service data flow).</w:t>
      </w:r>
    </w:p>
    <w:p w14:paraId="658DD9AB" w14:textId="77777777" w:rsidR="00E32339" w:rsidRDefault="00DD555A" w:rsidP="00DD555A">
      <w:pPr>
        <w:pStyle w:val="NO"/>
        <w:rPr>
          <w:ins w:id="18" w:author="Huawei" w:date="2022-08-10T19:50:00Z"/>
        </w:rPr>
      </w:pPr>
      <w:r w:rsidRPr="003D4ABF">
        <w:t>NOTE 2:</w:t>
      </w:r>
      <w:r w:rsidRPr="003D4ABF">
        <w:tab/>
        <w:t>At the same time the UE-Slice-MBR may be enforced in the NG-RAN, as described in clause 5.15.13 of TS</w:t>
      </w:r>
      <w:r>
        <w:t> </w:t>
      </w:r>
      <w:r w:rsidRPr="003D4ABF">
        <w:t>23.501</w:t>
      </w:r>
      <w:r>
        <w:t> </w:t>
      </w:r>
      <w:r w:rsidRPr="003D4ABF">
        <w:t>[2].</w:t>
      </w:r>
    </w:p>
    <w:p w14:paraId="06F5A5DC" w14:textId="2F3D814C" w:rsidR="00FB36A2" w:rsidRPr="00FB36A2" w:rsidRDefault="00FB36A2" w:rsidP="00FB36A2">
      <w:pPr>
        <w:pStyle w:val="NO"/>
        <w:rPr>
          <w:ins w:id="19" w:author="Huawei" w:date="2022-07-07T19:14:00Z"/>
        </w:rPr>
      </w:pPr>
      <w:ins w:id="20" w:author="Huawei" w:date="2022-08-10T19:50:00Z">
        <w:r>
          <w:t>NOTE x:</w:t>
        </w:r>
        <w:r w:rsidRPr="00760860">
          <w:t xml:space="preserve"> </w:t>
        </w:r>
        <w:r w:rsidRPr="003D4ABF">
          <w:tab/>
        </w:r>
        <w:r>
          <w:t>M</w:t>
        </w:r>
        <w:r w:rsidRPr="003D4ABF">
          <w:t>onitoring of data rate per S-NSSAI for a UE</w:t>
        </w:r>
        <w:r>
          <w:t xml:space="preserve"> in the PCF</w:t>
        </w:r>
        <w:r w:rsidRPr="003F71A6">
          <w:t xml:space="preserve"> </w:t>
        </w:r>
        <w:r>
          <w:t>can only be used in a non-roaming scenario.</w:t>
        </w:r>
      </w:ins>
    </w:p>
    <w:p w14:paraId="0C6251C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E7CBBB" w14:textId="77777777" w:rsidR="00E32339" w:rsidRPr="00EA4B9E" w:rsidRDefault="00E32339" w:rsidP="00E32339"/>
    <w:p w14:paraId="017FA49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BE7CB1" w16cid:durableId="2672785B"/>
  <w16cid:commentId w16cid:paraId="03C255BE" w16cid:durableId="267276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53629" w14:textId="77777777" w:rsidR="00EB37A3" w:rsidRDefault="00EB37A3">
      <w:r>
        <w:separator/>
      </w:r>
    </w:p>
  </w:endnote>
  <w:endnote w:type="continuationSeparator" w:id="0">
    <w:p w14:paraId="7444FB19" w14:textId="77777777" w:rsidR="00EB37A3" w:rsidRDefault="00EB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C1D78" w14:textId="77777777" w:rsidR="00EB37A3" w:rsidRDefault="00EB37A3">
      <w:r>
        <w:separator/>
      </w:r>
    </w:p>
  </w:footnote>
  <w:footnote w:type="continuationSeparator" w:id="0">
    <w:p w14:paraId="78E0A65A" w14:textId="77777777" w:rsidR="00EB37A3" w:rsidRDefault="00EB3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4F3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EEA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EC9E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0B0A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C0823"/>
    <w:multiLevelType w:val="hybridMultilevel"/>
    <w:tmpl w:val="283CC878"/>
    <w:lvl w:ilvl="0" w:tplc="EE247CB8">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332BC"/>
    <w:rsid w:val="0005071C"/>
    <w:rsid w:val="00062070"/>
    <w:rsid w:val="00076524"/>
    <w:rsid w:val="00086F9A"/>
    <w:rsid w:val="000A3807"/>
    <w:rsid w:val="000A6394"/>
    <w:rsid w:val="000B7FED"/>
    <w:rsid w:val="000C038A"/>
    <w:rsid w:val="000C6598"/>
    <w:rsid w:val="000E268E"/>
    <w:rsid w:val="000E2AF1"/>
    <w:rsid w:val="000E31D5"/>
    <w:rsid w:val="00126101"/>
    <w:rsid w:val="001426C0"/>
    <w:rsid w:val="001431FF"/>
    <w:rsid w:val="00145D43"/>
    <w:rsid w:val="001804E7"/>
    <w:rsid w:val="00192C46"/>
    <w:rsid w:val="001A08B3"/>
    <w:rsid w:val="001A7B60"/>
    <w:rsid w:val="001B52F0"/>
    <w:rsid w:val="001B7A65"/>
    <w:rsid w:val="001E005B"/>
    <w:rsid w:val="001E41F3"/>
    <w:rsid w:val="001F3065"/>
    <w:rsid w:val="001F618E"/>
    <w:rsid w:val="0026004D"/>
    <w:rsid w:val="00263A5D"/>
    <w:rsid w:val="002640DD"/>
    <w:rsid w:val="00265753"/>
    <w:rsid w:val="00271A4B"/>
    <w:rsid w:val="00275D12"/>
    <w:rsid w:val="0028148A"/>
    <w:rsid w:val="002831F6"/>
    <w:rsid w:val="00284FEB"/>
    <w:rsid w:val="002860C4"/>
    <w:rsid w:val="002B4465"/>
    <w:rsid w:val="002B5741"/>
    <w:rsid w:val="002E7741"/>
    <w:rsid w:val="0030271E"/>
    <w:rsid w:val="00305409"/>
    <w:rsid w:val="00336DCC"/>
    <w:rsid w:val="00341B68"/>
    <w:rsid w:val="003609EF"/>
    <w:rsid w:val="0036231A"/>
    <w:rsid w:val="00374DD4"/>
    <w:rsid w:val="003808E9"/>
    <w:rsid w:val="00385A11"/>
    <w:rsid w:val="00386DEC"/>
    <w:rsid w:val="00392484"/>
    <w:rsid w:val="003968D8"/>
    <w:rsid w:val="003B40E1"/>
    <w:rsid w:val="003D2DA9"/>
    <w:rsid w:val="003E0DB9"/>
    <w:rsid w:val="003E1A36"/>
    <w:rsid w:val="003E7D28"/>
    <w:rsid w:val="003F71A6"/>
    <w:rsid w:val="0040761D"/>
    <w:rsid w:val="00410371"/>
    <w:rsid w:val="004242F1"/>
    <w:rsid w:val="004401BC"/>
    <w:rsid w:val="00450953"/>
    <w:rsid w:val="00452FDC"/>
    <w:rsid w:val="00463B2A"/>
    <w:rsid w:val="0047578B"/>
    <w:rsid w:val="004758BB"/>
    <w:rsid w:val="0048021B"/>
    <w:rsid w:val="004A1F9C"/>
    <w:rsid w:val="004A6302"/>
    <w:rsid w:val="004B2E96"/>
    <w:rsid w:val="004B75B7"/>
    <w:rsid w:val="00504314"/>
    <w:rsid w:val="00514818"/>
    <w:rsid w:val="0051580D"/>
    <w:rsid w:val="00524056"/>
    <w:rsid w:val="00530B55"/>
    <w:rsid w:val="00537FB7"/>
    <w:rsid w:val="00547111"/>
    <w:rsid w:val="00592D74"/>
    <w:rsid w:val="005E2C44"/>
    <w:rsid w:val="005E65C0"/>
    <w:rsid w:val="00621188"/>
    <w:rsid w:val="006257ED"/>
    <w:rsid w:val="00625CC6"/>
    <w:rsid w:val="0063554C"/>
    <w:rsid w:val="00665D99"/>
    <w:rsid w:val="00677A1C"/>
    <w:rsid w:val="00677EFF"/>
    <w:rsid w:val="00695808"/>
    <w:rsid w:val="006B46FB"/>
    <w:rsid w:val="006C7ED0"/>
    <w:rsid w:val="006D18D3"/>
    <w:rsid w:val="006D5129"/>
    <w:rsid w:val="006E21FB"/>
    <w:rsid w:val="006E29C6"/>
    <w:rsid w:val="0070388D"/>
    <w:rsid w:val="00706BCA"/>
    <w:rsid w:val="00735297"/>
    <w:rsid w:val="00745433"/>
    <w:rsid w:val="00760860"/>
    <w:rsid w:val="00775ACB"/>
    <w:rsid w:val="0079231B"/>
    <w:rsid w:val="00792342"/>
    <w:rsid w:val="00793EC4"/>
    <w:rsid w:val="007977A8"/>
    <w:rsid w:val="007B512A"/>
    <w:rsid w:val="007C2097"/>
    <w:rsid w:val="007D5352"/>
    <w:rsid w:val="007D6A07"/>
    <w:rsid w:val="007E4A30"/>
    <w:rsid w:val="007F2012"/>
    <w:rsid w:val="007F7259"/>
    <w:rsid w:val="008040A8"/>
    <w:rsid w:val="008254A8"/>
    <w:rsid w:val="00826064"/>
    <w:rsid w:val="008279FA"/>
    <w:rsid w:val="008626E7"/>
    <w:rsid w:val="00870EE7"/>
    <w:rsid w:val="0087737C"/>
    <w:rsid w:val="00881457"/>
    <w:rsid w:val="008863B9"/>
    <w:rsid w:val="008967CC"/>
    <w:rsid w:val="008A45A6"/>
    <w:rsid w:val="008A4C3B"/>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6F1D"/>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5BA9"/>
    <w:rsid w:val="00B16B22"/>
    <w:rsid w:val="00B258BB"/>
    <w:rsid w:val="00B3068D"/>
    <w:rsid w:val="00B51DB3"/>
    <w:rsid w:val="00B55111"/>
    <w:rsid w:val="00B6359B"/>
    <w:rsid w:val="00B661A1"/>
    <w:rsid w:val="00B67B97"/>
    <w:rsid w:val="00B968C8"/>
    <w:rsid w:val="00BA3EC5"/>
    <w:rsid w:val="00BA51D9"/>
    <w:rsid w:val="00BB5DFC"/>
    <w:rsid w:val="00BC04BD"/>
    <w:rsid w:val="00BC0E8C"/>
    <w:rsid w:val="00BD279D"/>
    <w:rsid w:val="00BD6BB8"/>
    <w:rsid w:val="00BE4CA2"/>
    <w:rsid w:val="00C00FA4"/>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36EB2"/>
    <w:rsid w:val="00D41EB7"/>
    <w:rsid w:val="00D50255"/>
    <w:rsid w:val="00D66520"/>
    <w:rsid w:val="00D66AE8"/>
    <w:rsid w:val="00D92747"/>
    <w:rsid w:val="00DC58AF"/>
    <w:rsid w:val="00DC6555"/>
    <w:rsid w:val="00DD2CF6"/>
    <w:rsid w:val="00DD52D2"/>
    <w:rsid w:val="00DD555A"/>
    <w:rsid w:val="00DE34CF"/>
    <w:rsid w:val="00DF53A0"/>
    <w:rsid w:val="00E13F3D"/>
    <w:rsid w:val="00E23990"/>
    <w:rsid w:val="00E25DB6"/>
    <w:rsid w:val="00E32339"/>
    <w:rsid w:val="00E34898"/>
    <w:rsid w:val="00E533D9"/>
    <w:rsid w:val="00E61B6E"/>
    <w:rsid w:val="00E82D4D"/>
    <w:rsid w:val="00EA154E"/>
    <w:rsid w:val="00EB09B7"/>
    <w:rsid w:val="00EB37A3"/>
    <w:rsid w:val="00EE1D4B"/>
    <w:rsid w:val="00EE7D7C"/>
    <w:rsid w:val="00F25D98"/>
    <w:rsid w:val="00F300FB"/>
    <w:rsid w:val="00F41DF3"/>
    <w:rsid w:val="00F640E0"/>
    <w:rsid w:val="00F8390E"/>
    <w:rsid w:val="00F93A68"/>
    <w:rsid w:val="00FB36A2"/>
    <w:rsid w:val="00FB6386"/>
    <w:rsid w:val="00FD4FF9"/>
    <w:rsid w:val="00FE609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640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7CC"/>
    <w:rPr>
      <w:rFonts w:ascii="Times New Roman" w:hAnsi="Times New Roman"/>
      <w:lang w:val="en-GB" w:eastAsia="en-US"/>
    </w:rPr>
  </w:style>
  <w:style w:type="character" w:customStyle="1" w:styleId="NOZchn">
    <w:name w:val="NO Zchn"/>
    <w:link w:val="NO"/>
    <w:rsid w:val="008967CC"/>
    <w:rPr>
      <w:rFonts w:ascii="Times New Roman" w:hAnsi="Times New Roman"/>
      <w:lang w:val="en-GB" w:eastAsia="en-US"/>
    </w:rPr>
  </w:style>
  <w:style w:type="character" w:customStyle="1" w:styleId="B2Char">
    <w:name w:val="B2 Char"/>
    <w:link w:val="B2"/>
    <w:rsid w:val="008967CC"/>
    <w:rPr>
      <w:rFonts w:ascii="Times New Roman" w:hAnsi="Times New Roman"/>
      <w:lang w:val="en-GB" w:eastAsia="en-US"/>
    </w:rPr>
  </w:style>
  <w:style w:type="character" w:customStyle="1" w:styleId="Char">
    <w:name w:val="批注文字 Char"/>
    <w:basedOn w:val="a0"/>
    <w:link w:val="ac"/>
    <w:rsid w:val="008967CC"/>
    <w:rPr>
      <w:rFonts w:ascii="Times New Roman" w:hAnsi="Times New Roman"/>
      <w:lang w:val="en-GB" w:eastAsia="en-US"/>
    </w:rPr>
  </w:style>
  <w:style w:type="character" w:customStyle="1" w:styleId="THChar">
    <w:name w:val="TH Char"/>
    <w:link w:val="TH"/>
    <w:rsid w:val="008A4C3B"/>
    <w:rPr>
      <w:rFonts w:ascii="Arial" w:hAnsi="Arial"/>
      <w:b/>
      <w:lang w:val="en-GB" w:eastAsia="en-US"/>
    </w:rPr>
  </w:style>
  <w:style w:type="character" w:customStyle="1" w:styleId="TALChar">
    <w:name w:val="TAL Char"/>
    <w:link w:val="TAL"/>
    <w:rsid w:val="008A4C3B"/>
    <w:rPr>
      <w:rFonts w:ascii="Arial" w:hAnsi="Arial"/>
      <w:sz w:val="18"/>
      <w:lang w:val="en-GB" w:eastAsia="en-US"/>
    </w:rPr>
  </w:style>
  <w:style w:type="character" w:customStyle="1" w:styleId="TAHCar">
    <w:name w:val="TAH Car"/>
    <w:link w:val="TAH"/>
    <w:rsid w:val="008A4C3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86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3E4BE-A24C-45D3-82CC-F08055428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3269</Words>
  <Characters>18635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2022-07-08T07:34:00Z</dcterms:created>
  <dcterms:modified xsi:type="dcterms:W3CDTF">2022-08-10T12:35:00Z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(3)UKjgwK4iO0yiScOl7lf9+b3rV3aK28rNclAkCL15H8GkgwlU3FVPQWSeIcjJSDSxfRfynofe
aKknyMcStu12Ka2tfAwgV6+NUPZZRQmXiP0sglw8FGUB3qurnJW8MgGVKchSl1h1kC6VZRS8
ij0ndHl1Q84TQF4A54kHtkTcXNwgMWg+5iXX9mI2eR0cMpyc2lOAID5/+QM+aKFXNCzvrmiv
0WsbFyBSWaRw7kJ6dB</vt:lpwstr>
  </property>
  <property fmtid="{D5CDD505-2E9C-101B-9397-08002B2CF9AE}" pid="22" name="_2015_ms_pID_7253431">
    <vt:lpwstr>Fn3YFEuNeeu1VmgVxTV4NJhxjGrSBRn4RhudCPAQUDYaeciaFOpYSA
AvK8lrF15EfPN5VAx6/hFbIx1pvbr0m8zxbC+c2I0Ala5eAAKP2PDXVXaakpJVDB+InEbTah
cJPObaoawpFD1DyVe67iTy8G3UrPrRiS11XHlj7Z+SnygnqOUhKKl8tZp+okfNP2DXZEzAI7
XFSOfWNQPFyrtl70IFrB1K7VCXoQAgnHMpqk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qJKSNscHEEZklowKqYgUOrs=</vt:lpwstr>
  </property>
</Properties>
</file>